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9152F" w14:textId="10585AB9" w:rsidR="002A3A47" w:rsidRPr="00143EEA" w:rsidRDefault="002A3A47" w:rsidP="002A3A4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5</w:t>
      </w:r>
      <w:r w:rsidRPr="00143EEA">
        <w:rPr>
          <w:b/>
          <w:i/>
          <w:sz w:val="28"/>
        </w:rPr>
        <w:tab/>
      </w:r>
      <w:r w:rsidRPr="003D791E">
        <w:rPr>
          <w:rFonts w:cs="Arial"/>
          <w:b/>
          <w:bCs/>
          <w:color w:val="000000"/>
          <w:sz w:val="28"/>
          <w:szCs w:val="28"/>
        </w:rPr>
        <w:t>R3-</w:t>
      </w:r>
      <w:r w:rsidR="00FE1821" w:rsidRPr="00FE1821">
        <w:rPr>
          <w:rFonts w:cs="Arial"/>
          <w:b/>
          <w:bCs/>
          <w:color w:val="000000"/>
          <w:sz w:val="28"/>
          <w:szCs w:val="28"/>
        </w:rPr>
        <w:t>244315</w:t>
      </w:r>
    </w:p>
    <w:p w14:paraId="59FE8A8F" w14:textId="77777777" w:rsidR="002A3A47" w:rsidRDefault="002A3A47" w:rsidP="002A3A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3</w:t>
      </w:r>
      <w:r w:rsidRPr="00D059D2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 xml:space="preserve"> Aug</w:t>
      </w:r>
      <w:r>
        <w:rPr>
          <w:b/>
          <w:noProof/>
          <w:sz w:val="24"/>
        </w:rPr>
        <w:t xml:space="preserve"> 2024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5881F6B7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3D714E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57DB0669" w:rsidR="008C49E9" w:rsidRPr="006404BF" w:rsidRDefault="008C49E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</w:p>
    <w:p w14:paraId="5EFAD5A3" w14:textId="6F79F053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3D714E" w:rsidRPr="003D714E">
        <w:rPr>
          <w:rFonts w:cs="Arial"/>
          <w:b/>
          <w:bCs/>
          <w:color w:val="000000"/>
          <w:sz w:val="24"/>
          <w:szCs w:val="24"/>
          <w:lang w:val="en-US"/>
        </w:rPr>
        <w:t>TP to 38.</w:t>
      </w:r>
      <w:r w:rsidR="006074A6">
        <w:rPr>
          <w:rFonts w:cs="Arial"/>
          <w:b/>
          <w:bCs/>
          <w:color w:val="000000"/>
          <w:sz w:val="24"/>
          <w:szCs w:val="24"/>
          <w:lang w:val="en-US"/>
        </w:rPr>
        <w:t>7</w:t>
      </w:r>
      <w:r w:rsidR="002008EB">
        <w:rPr>
          <w:rFonts w:cs="Arial"/>
          <w:b/>
          <w:bCs/>
          <w:color w:val="000000"/>
          <w:sz w:val="24"/>
          <w:szCs w:val="24"/>
          <w:lang w:val="en-US"/>
        </w:rPr>
        <w:t>4</w:t>
      </w:r>
      <w:r w:rsidR="003D714E" w:rsidRPr="003D714E">
        <w:rPr>
          <w:rFonts w:cs="Arial"/>
          <w:b/>
          <w:bCs/>
          <w:color w:val="000000"/>
          <w:sz w:val="24"/>
          <w:szCs w:val="24"/>
          <w:lang w:val="en-US"/>
        </w:rPr>
        <w:t xml:space="preserve">3 for </w:t>
      </w:r>
      <w:r w:rsidR="00A4588C">
        <w:rPr>
          <w:rFonts w:cs="Arial"/>
          <w:b/>
          <w:bCs/>
          <w:color w:val="000000"/>
          <w:sz w:val="24"/>
          <w:szCs w:val="24"/>
          <w:lang w:val="en-US"/>
        </w:rPr>
        <w:t>other</w:t>
      </w:r>
      <w:r w:rsidR="00060318">
        <w:rPr>
          <w:rFonts w:cs="Arial"/>
          <w:b/>
          <w:bCs/>
          <w:color w:val="000000"/>
          <w:sz w:val="24"/>
          <w:szCs w:val="24"/>
          <w:lang w:val="en-US"/>
        </w:rPr>
        <w:t xml:space="preserve"> leftover issues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7820F8A6" w14:textId="0CA8837E" w:rsidR="005C4B2B" w:rsidRDefault="00C84F16" w:rsidP="00F87D95">
      <w:pPr>
        <w:pStyle w:val="Heading1"/>
        <w:numPr>
          <w:ilvl w:val="0"/>
          <w:numId w:val="28"/>
        </w:numPr>
        <w:spacing w:before="12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TP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o TR 38.7</w:t>
      </w:r>
      <w:r w:rsidR="002008EB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>3</w:t>
      </w:r>
    </w:p>
    <w:p w14:paraId="26B27480" w14:textId="68D9931C" w:rsidR="00D87E25" w:rsidRPr="00D87E25" w:rsidRDefault="00461198" w:rsidP="00461198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>CHANGE STARTS</w:t>
      </w:r>
      <w:r>
        <w:rPr>
          <w:rFonts w:eastAsiaTheme="minorEastAsia"/>
          <w:color w:val="FF0000"/>
          <w:lang w:eastAsia="zh-CN"/>
        </w:rPr>
        <w:t xml:space="preserve"> *****************************</w:t>
      </w:r>
    </w:p>
    <w:p w14:paraId="2E8AC243" w14:textId="50ACAC42" w:rsidR="00240F59" w:rsidRDefault="00240F59" w:rsidP="00240F59">
      <w:pPr>
        <w:pStyle w:val="Heading2"/>
      </w:pPr>
      <w:bookmarkStart w:id="0" w:name="_Toc162258900"/>
      <w:r>
        <w:t>5</w:t>
      </w:r>
      <w:r w:rsidRPr="004D3578">
        <w:t>.1</w:t>
      </w:r>
      <w:r w:rsidRPr="004D3578">
        <w:tab/>
      </w:r>
      <w:r>
        <w:t>Mobility optimization for NR-DC</w:t>
      </w:r>
      <w:bookmarkEnd w:id="0"/>
    </w:p>
    <w:p w14:paraId="1C4B4741" w14:textId="707FD3AE" w:rsidR="00240F59" w:rsidDel="0072680A" w:rsidRDefault="00240F59" w:rsidP="00240F59">
      <w:pPr>
        <w:rPr>
          <w:del w:id="1" w:author="Lenovo" w:date="2024-08-07T15:34:00Z"/>
          <w:rFonts w:eastAsiaTheme="minorEastAsia"/>
          <w:i/>
          <w:color w:val="FF0000"/>
          <w:lang w:eastAsia="zh-CN"/>
        </w:rPr>
      </w:pPr>
      <w:del w:id="2" w:author="Lenovo" w:date="2024-08-07T15:34:00Z">
        <w:r w:rsidDel="0072680A">
          <w:rPr>
            <w:rFonts w:hint="eastAsia"/>
            <w:i/>
            <w:color w:val="FF0000"/>
            <w:lang w:eastAsia="zh-CN"/>
          </w:rPr>
          <w:delText xml:space="preserve">Editor Note: </w:delText>
        </w:r>
        <w:r w:rsidDel="0072680A">
          <w:rPr>
            <w:i/>
            <w:color w:val="FF0000"/>
            <w:lang w:eastAsia="zh-CN"/>
          </w:rPr>
          <w:delText>C</w:delText>
        </w:r>
        <w:r w:rsidDel="0072680A">
          <w:rPr>
            <w:rFonts w:hint="eastAsia"/>
            <w:i/>
            <w:color w:val="FF0000"/>
            <w:lang w:eastAsia="zh-CN"/>
          </w:rPr>
          <w:delText>apture the</w:delText>
        </w:r>
        <w:r w:rsidRPr="006E63B3" w:rsidDel="0072680A">
          <w:rPr>
            <w:rFonts w:hint="eastAsia"/>
            <w:i/>
            <w:color w:val="FF0000"/>
            <w:lang w:eastAsia="zh-CN"/>
          </w:rPr>
          <w:delText xml:space="preserve"> </w:delText>
        </w:r>
        <w:r w:rsidDel="0072680A">
          <w:rPr>
            <w:rFonts w:hint="eastAsia"/>
            <w:i/>
            <w:color w:val="FF0000"/>
            <w:lang w:eastAsia="zh-CN"/>
          </w:rPr>
          <w:delText>description</w:delText>
        </w:r>
        <w:r w:rsidDel="0072680A">
          <w:rPr>
            <w:i/>
            <w:color w:val="FF0000"/>
            <w:lang w:eastAsia="zh-CN"/>
          </w:rPr>
          <w:delText xml:space="preserve"> and its potential standard impacts.</w:delText>
        </w:r>
      </w:del>
    </w:p>
    <w:p w14:paraId="0A7BD91E" w14:textId="77777777" w:rsidR="0028252E" w:rsidRDefault="0028252E" w:rsidP="0028252E">
      <w:pPr>
        <w:pStyle w:val="Heading3"/>
        <w:rPr>
          <w:ins w:id="3" w:author="R3-243951" w:date="2024-05-28T14:15:00Z"/>
          <w:rFonts w:eastAsiaTheme="minorEastAsia"/>
          <w:lang w:eastAsia="zh-CN"/>
        </w:rPr>
      </w:pPr>
      <w:ins w:id="4" w:author="R3-243951" w:date="2024-05-28T14:15:00Z">
        <w:r>
          <w:rPr>
            <w:rFonts w:eastAsiaTheme="minorEastAsia"/>
            <w:lang w:eastAsia="zh-CN"/>
          </w:rPr>
          <w:t>5.1.1 Use case description</w:t>
        </w:r>
      </w:ins>
    </w:p>
    <w:p w14:paraId="4C450653" w14:textId="77777777" w:rsidR="0028252E" w:rsidRDefault="0028252E" w:rsidP="0028252E">
      <w:pPr>
        <w:rPr>
          <w:ins w:id="5" w:author="R3-243951" w:date="2024-05-28T14:15:00Z"/>
          <w:rFonts w:eastAsiaTheme="minorEastAsia"/>
          <w:lang w:eastAsia="zh-CN"/>
        </w:rPr>
      </w:pPr>
      <w:ins w:id="6" w:author="R3-243951" w:date="2024-05-28T14:15:00Z">
        <w:r w:rsidRPr="00A1784F">
          <w:rPr>
            <w:rFonts w:eastAsiaTheme="minorEastAsia"/>
            <w:lang w:eastAsia="zh-CN"/>
          </w:rPr>
          <w:t xml:space="preserve">Mobility Optimization for NR-DC is studied </w:t>
        </w:r>
        <w:r>
          <w:rPr>
            <w:rFonts w:eastAsiaTheme="minorEastAsia"/>
            <w:lang w:eastAsia="zh-CN"/>
          </w:rPr>
          <w:t xml:space="preserve">by </w:t>
        </w:r>
        <w:r w:rsidRPr="00A1784F">
          <w:rPr>
            <w:rFonts w:eastAsiaTheme="minorEastAsia"/>
            <w:lang w:eastAsia="zh-CN"/>
          </w:rPr>
          <w:t>assuming inference at the MN</w:t>
        </w:r>
        <w:r>
          <w:rPr>
            <w:rFonts w:eastAsiaTheme="minorEastAsia"/>
            <w:lang w:eastAsia="zh-CN"/>
          </w:rPr>
          <w:t xml:space="preserve"> only</w:t>
        </w:r>
        <w:r w:rsidRPr="00A1784F">
          <w:rPr>
            <w:rFonts w:eastAsiaTheme="minorEastAsia"/>
            <w:lang w:eastAsia="zh-CN"/>
          </w:rPr>
          <w:t xml:space="preserve">. The main use case is limited to </w:t>
        </w:r>
        <w:r>
          <w:rPr>
            <w:rFonts w:eastAsiaTheme="minorEastAsia"/>
            <w:lang w:eastAsia="zh-CN"/>
          </w:rPr>
          <w:t>D</w:t>
        </w:r>
        <w:r w:rsidRPr="00A1784F">
          <w:rPr>
            <w:rFonts w:eastAsiaTheme="minorEastAsia"/>
            <w:lang w:eastAsia="zh-CN"/>
          </w:rPr>
          <w:t xml:space="preserve">ual </w:t>
        </w:r>
        <w:r>
          <w:rPr>
            <w:rFonts w:eastAsiaTheme="minorEastAsia"/>
            <w:lang w:eastAsia="zh-CN"/>
          </w:rPr>
          <w:t>C</w:t>
        </w:r>
        <w:r w:rsidRPr="00A1784F">
          <w:rPr>
            <w:rFonts w:eastAsiaTheme="minorEastAsia"/>
            <w:lang w:eastAsia="zh-CN"/>
          </w:rPr>
          <w:t>onnectivity only (e.g.</w:t>
        </w:r>
        <w:r>
          <w:rPr>
            <w:rFonts w:eastAsiaTheme="minorEastAsia"/>
            <w:lang w:eastAsia="zh-CN"/>
          </w:rPr>
          <w:t>,</w:t>
        </w:r>
        <w:r w:rsidRPr="00A1784F">
          <w:rPr>
            <w:rFonts w:eastAsiaTheme="minorEastAsia"/>
            <w:lang w:eastAsia="zh-CN"/>
          </w:rPr>
          <w:t xml:space="preserve"> no conditional</w:t>
        </w:r>
        <w:r>
          <w:rPr>
            <w:rFonts w:eastAsiaTheme="minorEastAsia"/>
            <w:lang w:eastAsia="zh-CN"/>
          </w:rPr>
          <w:t xml:space="preserve"> Dual Connectivity </w:t>
        </w:r>
        <w:r w:rsidRPr="00A1784F">
          <w:rPr>
            <w:rFonts w:eastAsiaTheme="minorEastAsia"/>
            <w:lang w:eastAsia="zh-CN"/>
          </w:rPr>
          <w:t>procedures are in scope).</w:t>
        </w:r>
      </w:ins>
    </w:p>
    <w:p w14:paraId="631BB8BB" w14:textId="05894C57" w:rsidR="00FC203A" w:rsidRDefault="00FC203A" w:rsidP="00FC203A">
      <w:pPr>
        <w:pStyle w:val="Heading3"/>
        <w:rPr>
          <w:ins w:id="7" w:author="Lenovo" w:date="2024-04-04T19:32:00Z"/>
          <w:lang w:eastAsia="zh-CN"/>
        </w:rPr>
      </w:pPr>
      <w:bookmarkStart w:id="8" w:name="_Toc97840239"/>
      <w:bookmarkStart w:id="9" w:name="_Toc99489551"/>
      <w:bookmarkStart w:id="10" w:name="_Toc100153156"/>
      <w:bookmarkStart w:id="11" w:name="_Toc100154287"/>
      <w:bookmarkStart w:id="12" w:name="_Toc100154496"/>
      <w:bookmarkStart w:id="13" w:name="_Toc100155003"/>
      <w:ins w:id="14" w:author="Lenovo" w:date="2024-04-04T19:32:00Z">
        <w:r>
          <w:rPr>
            <w:lang w:eastAsia="zh-CN"/>
          </w:rPr>
          <w:t>5</w:t>
        </w:r>
      </w:ins>
      <w:ins w:id="15" w:author="Lenovo" w:date="2024-04-04T19:33:00Z">
        <w:r>
          <w:rPr>
            <w:lang w:eastAsia="zh-CN"/>
          </w:rPr>
          <w:t>.1.</w:t>
        </w:r>
      </w:ins>
      <w:ins w:id="16" w:author="Lenovo" w:date="2024-08-05T17:03:00Z">
        <w:r w:rsidR="0028252E">
          <w:rPr>
            <w:rFonts w:eastAsiaTheme="minorEastAsia" w:hint="eastAsia"/>
            <w:lang w:eastAsia="zh-CN"/>
          </w:rPr>
          <w:t>2</w:t>
        </w:r>
      </w:ins>
      <w:ins w:id="17" w:author="Lenovo" w:date="2024-04-04T19:32:00Z">
        <w:r>
          <w:rPr>
            <w:lang w:eastAsia="zh-CN"/>
          </w:rPr>
          <w:tab/>
          <w:t>Solutions and standard impacts</w:t>
        </w:r>
        <w:bookmarkEnd w:id="8"/>
        <w:bookmarkEnd w:id="9"/>
        <w:bookmarkEnd w:id="10"/>
        <w:bookmarkEnd w:id="11"/>
        <w:bookmarkEnd w:id="12"/>
        <w:bookmarkEnd w:id="13"/>
      </w:ins>
    </w:p>
    <w:p w14:paraId="398ABA8C" w14:textId="71260B39" w:rsidR="00FC203A" w:rsidRDefault="00FC203A" w:rsidP="00FC203A">
      <w:pPr>
        <w:pStyle w:val="Heading4"/>
        <w:rPr>
          <w:ins w:id="18" w:author="Lenovo" w:date="2024-04-04T19:32:00Z"/>
          <w:lang w:eastAsia="ko-KR"/>
        </w:rPr>
      </w:pPr>
      <w:bookmarkStart w:id="19" w:name="_Toc97840240"/>
      <w:bookmarkStart w:id="20" w:name="_Toc99489552"/>
      <w:bookmarkStart w:id="21" w:name="_Toc100153157"/>
      <w:bookmarkStart w:id="22" w:name="_Toc100154288"/>
      <w:bookmarkStart w:id="23" w:name="_Toc100154497"/>
      <w:bookmarkStart w:id="24" w:name="_Toc100155004"/>
      <w:ins w:id="25" w:author="Lenovo" w:date="2024-04-04T19:32:00Z">
        <w:r>
          <w:t>5.</w:t>
        </w:r>
      </w:ins>
      <w:ins w:id="26" w:author="Lenovo" w:date="2024-04-04T19:33:00Z">
        <w:r>
          <w:t>1.</w:t>
        </w:r>
      </w:ins>
      <w:ins w:id="27" w:author="Lenovo" w:date="2024-08-05T17:06:00Z">
        <w:r w:rsidR="000060C8">
          <w:rPr>
            <w:rFonts w:eastAsiaTheme="minorEastAsia" w:hint="eastAsia"/>
            <w:lang w:eastAsia="zh-CN"/>
          </w:rPr>
          <w:t>2</w:t>
        </w:r>
      </w:ins>
      <w:ins w:id="28" w:author="Lenovo" w:date="2024-04-04T19:32:00Z">
        <w:r>
          <w:t>.1</w:t>
        </w:r>
        <w:r>
          <w:tab/>
          <w:t>Locations for AI/ML Model Training and AI/ML Model Inference</w:t>
        </w:r>
        <w:bookmarkEnd w:id="19"/>
        <w:bookmarkEnd w:id="20"/>
        <w:bookmarkEnd w:id="21"/>
        <w:bookmarkEnd w:id="22"/>
        <w:bookmarkEnd w:id="23"/>
        <w:bookmarkEnd w:id="24"/>
      </w:ins>
    </w:p>
    <w:p w14:paraId="1A2353D2" w14:textId="3D82BB15" w:rsidR="00FC203A" w:rsidRDefault="00FC203A" w:rsidP="00FC203A">
      <w:pPr>
        <w:rPr>
          <w:ins w:id="29" w:author="Lenovo" w:date="2024-04-04T19:32:00Z"/>
          <w:iCs/>
          <w:color w:val="000000"/>
          <w:lang w:eastAsia="zh-CN"/>
        </w:rPr>
      </w:pPr>
      <w:ins w:id="30" w:author="Lenovo" w:date="2024-04-04T19:32:00Z">
        <w:r>
          <w:rPr>
            <w:iCs/>
            <w:color w:val="000000"/>
            <w:lang w:eastAsia="zh-CN"/>
          </w:rPr>
          <w:t xml:space="preserve">The following solutions can be considered for supporting AI/ML-based </w:t>
        </w:r>
      </w:ins>
      <w:ins w:id="31" w:author="Lenovo" w:date="2024-04-04T19:46:00Z">
        <w:r w:rsidR="003D685A">
          <w:rPr>
            <w:iCs/>
            <w:color w:val="000000"/>
            <w:lang w:eastAsia="zh-CN"/>
          </w:rPr>
          <w:t>NR-DC operation</w:t>
        </w:r>
      </w:ins>
      <w:ins w:id="32" w:author="Lenovo" w:date="2024-04-04T19:32:00Z">
        <w:r>
          <w:rPr>
            <w:iCs/>
            <w:color w:val="000000"/>
            <w:lang w:eastAsia="zh-CN"/>
          </w:rPr>
          <w:t>:</w:t>
        </w:r>
      </w:ins>
    </w:p>
    <w:p w14:paraId="059DCE2E" w14:textId="00BA47C4" w:rsidR="00C40DE4" w:rsidRPr="00085028" w:rsidRDefault="00C40DE4" w:rsidP="00C40DE4">
      <w:pPr>
        <w:pStyle w:val="B1"/>
        <w:rPr>
          <w:ins w:id="33" w:author="Lenovo" w:date="2024-04-04T19:33:00Z"/>
          <w:rFonts w:eastAsiaTheme="minorEastAsia"/>
          <w:lang w:eastAsia="zh-CN"/>
        </w:rPr>
      </w:pPr>
      <w:ins w:id="34" w:author="Lenovo" w:date="2024-04-04T19:33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rPr>
            <w:lang w:eastAsia="zh-CN"/>
          </w:rPr>
          <w:t>AI/ML Model Training is located in the OAM and AI/ML Model Inference is located in</w:t>
        </w:r>
      </w:ins>
      <w:ins w:id="35" w:author="Lenovo" w:date="2024-04-04T19:35:00Z">
        <w:r w:rsidR="00F31BAA">
          <w:rPr>
            <w:lang w:eastAsia="zh-CN"/>
          </w:rPr>
          <w:t xml:space="preserve"> the MN</w:t>
        </w:r>
      </w:ins>
      <w:ins w:id="36" w:author="Lenovo" w:date="2024-04-04T19:33:00Z">
        <w:r>
          <w:rPr>
            <w:lang w:eastAsia="zh-CN"/>
          </w:rPr>
          <w:t>.</w:t>
        </w:r>
      </w:ins>
    </w:p>
    <w:p w14:paraId="11FB6C77" w14:textId="25D8E31E" w:rsidR="00C40DE4" w:rsidRDefault="00C40DE4" w:rsidP="00C40DE4">
      <w:pPr>
        <w:pStyle w:val="B1"/>
        <w:rPr>
          <w:ins w:id="37" w:author="Lenovo" w:date="2024-04-04T19:33:00Z"/>
          <w:lang w:eastAsia="zh-CN"/>
        </w:rPr>
      </w:pPr>
      <w:ins w:id="38" w:author="Lenovo" w:date="2024-04-04T19:33:00Z">
        <w:r>
          <w:t>-</w:t>
        </w:r>
        <w:r>
          <w:tab/>
        </w:r>
        <w:r>
          <w:rPr>
            <w:lang w:eastAsia="zh-CN"/>
          </w:rPr>
          <w:t>AI/ML Model Training and AI/ML Model Inference are both located in the</w:t>
        </w:r>
      </w:ins>
      <w:ins w:id="39" w:author="Lenovo" w:date="2024-04-04T19:35:00Z">
        <w:r w:rsidR="00F31BAA">
          <w:rPr>
            <w:lang w:eastAsia="zh-CN"/>
          </w:rPr>
          <w:t xml:space="preserve"> MN</w:t>
        </w:r>
      </w:ins>
      <w:ins w:id="40" w:author="Lenovo" w:date="2024-04-04T19:33:00Z">
        <w:r>
          <w:rPr>
            <w:lang w:eastAsia="zh-CN"/>
          </w:rPr>
          <w:t>.</w:t>
        </w:r>
      </w:ins>
    </w:p>
    <w:p w14:paraId="4B842200" w14:textId="77777777" w:rsidR="00FC203A" w:rsidRDefault="00FC203A" w:rsidP="00FC203A">
      <w:pPr>
        <w:rPr>
          <w:ins w:id="41" w:author="Lenovo" w:date="2024-04-04T19:32:00Z"/>
          <w:iCs/>
          <w:color w:val="000000"/>
          <w:lang w:eastAsia="zh-CN"/>
        </w:rPr>
      </w:pPr>
      <w:ins w:id="42" w:author="Lenovo" w:date="2024-04-04T19:32:00Z">
        <w:r>
          <w:rPr>
            <w:iCs/>
            <w:color w:val="000000"/>
            <w:lang w:eastAsia="zh-CN"/>
          </w:rPr>
          <w:t>In case of CU-DU split architecture, the following solutions are possible:</w:t>
        </w:r>
      </w:ins>
    </w:p>
    <w:p w14:paraId="196330B3" w14:textId="2A692900" w:rsidR="00273F5E" w:rsidRDefault="00273F5E" w:rsidP="00273F5E">
      <w:pPr>
        <w:pStyle w:val="B1"/>
        <w:rPr>
          <w:ins w:id="43" w:author="Lenovo" w:date="2024-04-04T19:33:00Z"/>
          <w:lang w:eastAsia="zh-CN"/>
        </w:rPr>
      </w:pPr>
      <w:ins w:id="44" w:author="Lenovo" w:date="2024-04-04T19:33:00Z">
        <w:r>
          <w:t>-</w:t>
        </w:r>
        <w:r>
          <w:tab/>
        </w:r>
        <w:r>
          <w:rPr>
            <w:lang w:eastAsia="zh-CN"/>
          </w:rPr>
          <w:t xml:space="preserve">AI/ML Model Training is located in the OAM and AI/ML Model Inference is located in </w:t>
        </w:r>
      </w:ins>
      <w:ins w:id="45" w:author="Lenovo" w:date="2024-04-04T19:35:00Z">
        <w:r w:rsidR="00F31BAA">
          <w:rPr>
            <w:lang w:eastAsia="zh-CN"/>
          </w:rPr>
          <w:t>the CU of MN</w:t>
        </w:r>
      </w:ins>
      <w:ins w:id="46" w:author="Lenovo" w:date="2024-04-04T19:33:00Z">
        <w:r>
          <w:rPr>
            <w:lang w:eastAsia="zh-CN"/>
          </w:rPr>
          <w:t xml:space="preserve">. </w:t>
        </w:r>
      </w:ins>
    </w:p>
    <w:p w14:paraId="2D5B54EC" w14:textId="0BB3720D" w:rsidR="002B41BB" w:rsidRPr="002B41BB" w:rsidRDefault="00273F5E" w:rsidP="002B41BB">
      <w:pPr>
        <w:pStyle w:val="B1"/>
        <w:rPr>
          <w:ins w:id="47" w:author="Lenovo" w:date="2024-04-04T19:34:00Z"/>
          <w:rFonts w:eastAsiaTheme="minorEastAsia"/>
          <w:lang w:eastAsia="zh-CN"/>
          <w:rPrChange w:id="48" w:author="Lenovo" w:date="2024-04-04T19:34:00Z">
            <w:rPr>
              <w:ins w:id="49" w:author="Lenovo" w:date="2024-04-04T19:34:00Z"/>
              <w:lang w:eastAsia="zh-CN"/>
            </w:rPr>
          </w:rPrChange>
        </w:rPr>
      </w:pPr>
      <w:ins w:id="50" w:author="Lenovo" w:date="2024-04-04T19:33:00Z">
        <w:r>
          <w:t>-</w:t>
        </w:r>
        <w:r>
          <w:tab/>
        </w:r>
        <w:r>
          <w:rPr>
            <w:lang w:eastAsia="zh-CN"/>
          </w:rPr>
          <w:t xml:space="preserve">AI/ML Model Training and Model Inference are both located in the </w:t>
        </w:r>
      </w:ins>
      <w:ins w:id="51" w:author="Lenovo" w:date="2024-04-04T19:36:00Z">
        <w:r w:rsidR="00F31BAA">
          <w:rPr>
            <w:lang w:eastAsia="zh-CN"/>
          </w:rPr>
          <w:t>CU of MN</w:t>
        </w:r>
      </w:ins>
      <w:ins w:id="52" w:author="Lenovo" w:date="2024-04-04T19:33:00Z">
        <w:r>
          <w:rPr>
            <w:lang w:eastAsia="zh-CN"/>
          </w:rPr>
          <w:t>.</w:t>
        </w:r>
      </w:ins>
    </w:p>
    <w:p w14:paraId="2304CA00" w14:textId="4A824B25" w:rsidR="00273F5E" w:rsidRDefault="00FC203A" w:rsidP="002B41BB">
      <w:pPr>
        <w:pStyle w:val="B1"/>
        <w:rPr>
          <w:ins w:id="53" w:author="Lenovo" w:date="2024-04-04T19:34:00Z"/>
        </w:rPr>
      </w:pPr>
      <w:ins w:id="54" w:author="Lenovo" w:date="2024-04-04T19:32:00Z">
        <w:r>
          <w:t xml:space="preserve">Note: </w:t>
        </w:r>
      </w:ins>
      <w:ins w:id="55" w:author="Lenovo" w:date="2024-04-04T19:36:00Z">
        <w:r w:rsidR="00F31BAA">
          <w:t xml:space="preserve">MN </w:t>
        </w:r>
      </w:ins>
      <w:ins w:id="56" w:author="Lenovo" w:date="2024-04-04T19:32:00Z">
        <w:r>
          <w:t>is also allowed to continue model training based on AI/ML model trained in the OAM.</w:t>
        </w:r>
      </w:ins>
    </w:p>
    <w:p w14:paraId="247437FF" w14:textId="77777777" w:rsidR="002B41BB" w:rsidRPr="00A27B34" w:rsidRDefault="002B41BB">
      <w:pPr>
        <w:pStyle w:val="B1"/>
        <w:ind w:left="0" w:firstLine="0"/>
        <w:rPr>
          <w:ins w:id="57" w:author="Lenovo" w:date="2024-04-04T19:32:00Z"/>
          <w:rFonts w:eastAsiaTheme="minorEastAsia"/>
          <w:lang w:eastAsia="zh-CN"/>
          <w:rPrChange w:id="58" w:author="Lenovo" w:date="2024-04-04T19:35:00Z">
            <w:rPr>
              <w:ins w:id="59" w:author="Lenovo" w:date="2024-04-04T19:32:00Z"/>
              <w:lang w:eastAsia="zh-CN"/>
            </w:rPr>
          </w:rPrChange>
        </w:rPr>
        <w:pPrChange w:id="60" w:author="Lenovo" w:date="2024-04-04T19:34:00Z">
          <w:pPr>
            <w:pStyle w:val="NO"/>
          </w:pPr>
        </w:pPrChange>
      </w:pPr>
    </w:p>
    <w:p w14:paraId="0C9A9E79" w14:textId="224FE2ED" w:rsidR="00FC203A" w:rsidRDefault="00FC203A" w:rsidP="00FC203A">
      <w:pPr>
        <w:pStyle w:val="Heading4"/>
        <w:rPr>
          <w:ins w:id="61" w:author="Lenovo" w:date="2024-04-04T19:32:00Z"/>
        </w:rPr>
      </w:pPr>
      <w:bookmarkStart w:id="62" w:name="_Toc97840241"/>
      <w:bookmarkStart w:id="63" w:name="_Toc99489553"/>
      <w:bookmarkStart w:id="64" w:name="_Toc100153158"/>
      <w:bookmarkStart w:id="65" w:name="_Toc100154289"/>
      <w:bookmarkStart w:id="66" w:name="_Toc100154498"/>
      <w:bookmarkStart w:id="67" w:name="_Toc100155005"/>
      <w:ins w:id="68" w:author="Lenovo" w:date="2024-04-04T19:32:00Z">
        <w:r>
          <w:t>5.</w:t>
        </w:r>
      </w:ins>
      <w:ins w:id="69" w:author="Lenovo" w:date="2024-04-04T19:37:00Z">
        <w:r w:rsidR="00DD58CE">
          <w:t>1.</w:t>
        </w:r>
      </w:ins>
      <w:ins w:id="70" w:author="Lenovo" w:date="2024-08-05T17:06:00Z">
        <w:r w:rsidR="000060C8">
          <w:rPr>
            <w:rFonts w:eastAsiaTheme="minorEastAsia" w:hint="eastAsia"/>
            <w:lang w:eastAsia="zh-CN"/>
          </w:rPr>
          <w:t>2</w:t>
        </w:r>
      </w:ins>
      <w:ins w:id="71" w:author="Lenovo" w:date="2024-04-04T19:32:00Z">
        <w:r>
          <w:t>.2</w:t>
        </w:r>
        <w:r>
          <w:tab/>
          <w:t>AI/ML Model Training in OAM and AI/ML Model Inference in a NG-RAN node</w:t>
        </w:r>
        <w:bookmarkEnd w:id="62"/>
        <w:bookmarkEnd w:id="63"/>
        <w:bookmarkEnd w:id="64"/>
        <w:bookmarkEnd w:id="65"/>
        <w:bookmarkEnd w:id="66"/>
        <w:bookmarkEnd w:id="67"/>
      </w:ins>
    </w:p>
    <w:p w14:paraId="22BE2DF3" w14:textId="3067DCAA" w:rsidR="00FC203A" w:rsidRDefault="00FC203A" w:rsidP="00FC203A">
      <w:pPr>
        <w:rPr>
          <w:ins w:id="72" w:author="Lenovo" w:date="2024-04-04T19:32:00Z"/>
        </w:rPr>
      </w:pPr>
      <w:bookmarkStart w:id="73" w:name="_Hlk89677789"/>
      <w:ins w:id="74" w:author="Lenovo" w:date="2024-04-04T19:32:00Z">
        <w:r>
          <w:t xml:space="preserve">A high-level signalling flow for the AI/ML use case related to </w:t>
        </w:r>
      </w:ins>
      <w:ins w:id="75" w:author="Lenovo" w:date="2024-04-04T19:47:00Z">
        <w:r w:rsidR="003D685A">
          <w:t>NR-</w:t>
        </w:r>
      </w:ins>
      <w:ins w:id="76" w:author="Lenovo" w:date="2024-04-04T19:45:00Z">
        <w:r w:rsidR="003D685A">
          <w:t>DC operation</w:t>
        </w:r>
      </w:ins>
      <w:ins w:id="77" w:author="Lenovo" w:date="2024-04-04T19:32:00Z">
        <w:r>
          <w:t xml:space="preserve"> with Model Training in OAM and Model Inference in NG-RAN is shown</w:t>
        </w:r>
      </w:ins>
      <w:ins w:id="78" w:author="Lenovo" w:date="2024-04-04T19:38:00Z">
        <w:r w:rsidR="00DD58CE">
          <w:t xml:space="preserve"> </w:t>
        </w:r>
      </w:ins>
      <w:ins w:id="79" w:author="Lenovo" w:date="2024-04-04T19:32:00Z">
        <w:r>
          <w:t>below</w:t>
        </w:r>
      </w:ins>
      <w:ins w:id="80" w:author="Lenovo" w:date="2024-04-04T19:44:00Z">
        <w:r w:rsidR="0058326C">
          <w:t xml:space="preserve">, wherein the NG-RAN node 1 </w:t>
        </w:r>
      </w:ins>
      <w:ins w:id="81" w:author="Lenovo" w:date="2024-05-08T15:44:00Z">
        <w:r w:rsidR="003705C9">
          <w:t>is MN</w:t>
        </w:r>
      </w:ins>
      <w:ins w:id="82" w:author="Lenovo" w:date="2024-04-04T19:45:00Z">
        <w:r w:rsidR="00FC699C">
          <w:t xml:space="preserve"> and the NG-RAN node 2 </w:t>
        </w:r>
      </w:ins>
      <w:ins w:id="83" w:author="Lenovo" w:date="2024-05-08T15:44:00Z">
        <w:r w:rsidR="003705C9">
          <w:t>is the target SN in the MN initiated SN addition/change scenario</w:t>
        </w:r>
      </w:ins>
      <w:ins w:id="84" w:author="Lenovo" w:date="2024-04-04T19:45:00Z">
        <w:r w:rsidR="00FC699C">
          <w:t>.</w:t>
        </w:r>
      </w:ins>
    </w:p>
    <w:bookmarkEnd w:id="73"/>
    <w:p w14:paraId="74F57A46" w14:textId="096C7D8D" w:rsidR="00FC203A" w:rsidRDefault="00E15C90" w:rsidP="00FC203A">
      <w:pPr>
        <w:pStyle w:val="TH"/>
        <w:rPr>
          <w:ins w:id="85" w:author="Lenovo" w:date="2024-04-04T19:32:00Z"/>
        </w:rPr>
      </w:pPr>
      <w:ins w:id="86" w:author="Lenovo" w:date="2024-04-04T19:32:00Z">
        <w:r>
          <w:rPr>
            <w:lang w:eastAsia="ko-KR"/>
          </w:rPr>
          <w:object w:dxaOrig="12550" w:dyaOrig="9660" w14:anchorId="33ADC8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7.45pt;height:383.45pt" o:ole="">
              <v:imagedata r:id="rId11" o:title=""/>
            </v:shape>
            <o:OLEObject Type="Embed" ProgID="Visio.Drawing.15" ShapeID="_x0000_i1025" DrawAspect="Content" ObjectID="_1784702430" r:id="rId12"/>
          </w:object>
        </w:r>
      </w:ins>
    </w:p>
    <w:p w14:paraId="5C713384" w14:textId="516E06FF" w:rsidR="0058326C" w:rsidRPr="0058326C" w:rsidRDefault="00FC203A">
      <w:pPr>
        <w:pStyle w:val="TF"/>
        <w:rPr>
          <w:ins w:id="87" w:author="Lenovo" w:date="2024-04-04T19:44:00Z"/>
          <w:rPrChange w:id="88" w:author="Lenovo" w:date="2024-04-04T19:44:00Z">
            <w:rPr>
              <w:ins w:id="89" w:author="Lenovo" w:date="2024-04-04T19:44:00Z"/>
              <w:rFonts w:eastAsia="宋体"/>
              <w:lang w:val="en-US" w:eastAsia="zh-CN"/>
            </w:rPr>
          </w:rPrChange>
        </w:rPr>
        <w:pPrChange w:id="90" w:author="Lenovo" w:date="2024-04-04T19:44:00Z">
          <w:pPr>
            <w:jc w:val="both"/>
          </w:pPr>
        </w:pPrChange>
      </w:pPr>
      <w:ins w:id="91" w:author="Lenovo" w:date="2024-04-04T19:32:00Z">
        <w:r>
          <w:t>Figure 5.</w:t>
        </w:r>
      </w:ins>
      <w:ins w:id="92" w:author="Lenovo" w:date="2024-04-04T19:43:00Z">
        <w:r w:rsidR="00232EC9">
          <w:t>1</w:t>
        </w:r>
      </w:ins>
      <w:ins w:id="93" w:author="Lenovo" w:date="2024-04-04T19:32:00Z">
        <w:r>
          <w:t>.</w:t>
        </w:r>
      </w:ins>
      <w:ins w:id="94" w:author="Lenovo" w:date="2024-04-04T19:43:00Z">
        <w:r w:rsidR="00232EC9">
          <w:t>1</w:t>
        </w:r>
      </w:ins>
      <w:ins w:id="95" w:author="Lenovo" w:date="2024-04-04T19:32:00Z">
        <w:r>
          <w:t>-1. Model Training at OAM, Model Inference at NG-RAN</w:t>
        </w:r>
      </w:ins>
    </w:p>
    <w:p w14:paraId="0127B859" w14:textId="2C3DDDC2" w:rsidR="00FC203A" w:rsidRDefault="00FC203A" w:rsidP="00FC203A">
      <w:pPr>
        <w:jc w:val="both"/>
        <w:rPr>
          <w:ins w:id="96" w:author="Lenovo" w:date="2024-04-04T19:32:00Z"/>
          <w:rFonts w:eastAsia="宋体"/>
          <w:lang w:val="en-US" w:eastAsia="zh-CN"/>
        </w:rPr>
      </w:pPr>
      <w:ins w:id="97" w:author="Lenovo" w:date="2024-04-04T19:32:00Z">
        <w:r>
          <w:rPr>
            <w:rFonts w:eastAsia="宋体"/>
            <w:lang w:val="en-US" w:eastAsia="zh-CN"/>
          </w:rPr>
          <w:t xml:space="preserve">Step 0: </w:t>
        </w:r>
        <w:r>
          <w:rPr>
            <w:rFonts w:eastAsia="Malgun Gothic"/>
            <w:lang w:eastAsia="zh-CN"/>
          </w:rPr>
          <w:t xml:space="preserve"> NG-RAN node 2 is assumed to have an AI/ML model optionally, which can provide NG-RAN node 1 with useful input information, such as predicted resource status</w:t>
        </w:r>
        <w:r>
          <w:rPr>
            <w:rFonts w:eastAsia="Malgun Gothic"/>
            <w:lang w:val="en-US" w:eastAsia="zh-CN"/>
          </w:rPr>
          <w:t>, etc</w:t>
        </w:r>
        <w:r>
          <w:rPr>
            <w:rFonts w:eastAsia="Malgun Gothic"/>
            <w:lang w:eastAsia="zh-CN"/>
          </w:rPr>
          <w:t>.</w:t>
        </w:r>
      </w:ins>
    </w:p>
    <w:p w14:paraId="6BD7EEC5" w14:textId="77777777" w:rsidR="00FC203A" w:rsidRDefault="00FC203A" w:rsidP="00FC203A">
      <w:pPr>
        <w:rPr>
          <w:ins w:id="98" w:author="Lenovo" w:date="2024-04-04T19:32:00Z"/>
          <w:rFonts w:eastAsia="Calibri"/>
          <w:lang w:eastAsia="ko-KR"/>
        </w:rPr>
      </w:pPr>
      <w:ins w:id="99" w:author="Lenovo" w:date="2024-04-04T19:32:00Z">
        <w:r>
          <w:rPr>
            <w:rFonts w:eastAsia="Calibri"/>
          </w:rPr>
          <w:t>Step 1</w:t>
        </w:r>
        <w:r>
          <w:rPr>
            <w:rFonts w:eastAsia="宋体"/>
            <w:lang w:val="en-US" w:eastAsia="zh-CN"/>
          </w:rPr>
          <w:t>:</w:t>
        </w:r>
        <w:r>
          <w:rPr>
            <w:rFonts w:eastAsia="Calibri"/>
          </w:rPr>
          <w:t xml:space="preserve"> The NG-RAN node 1 configures the UE to provide measurements</w:t>
        </w:r>
        <w:r>
          <w:rPr>
            <w:rFonts w:eastAsia="宋体"/>
            <w:lang w:val="en-US" w:eastAsia="zh-CN"/>
          </w:rPr>
          <w:t xml:space="preserve"> and/or </w:t>
        </w:r>
        <w:r>
          <w:rPr>
            <w:rFonts w:eastAsia="Calibri"/>
          </w:rPr>
          <w:t>location information (e.g., RRM measurements, MDT measurements, velocity, position).</w:t>
        </w:r>
      </w:ins>
    </w:p>
    <w:p w14:paraId="55EFDD7F" w14:textId="77777777" w:rsidR="00FC203A" w:rsidRDefault="00FC203A" w:rsidP="00FC203A">
      <w:pPr>
        <w:rPr>
          <w:ins w:id="100" w:author="Lenovo" w:date="2024-04-04T19:32:00Z"/>
          <w:rFonts w:eastAsia="Calibri"/>
        </w:rPr>
      </w:pPr>
      <w:bookmarkStart w:id="101" w:name="_Hlk95250184"/>
      <w:ins w:id="102" w:author="Lenovo" w:date="2024-04-04T19:32:00Z">
        <w:r>
          <w:rPr>
            <w:rFonts w:eastAsia="Calibri"/>
          </w:rPr>
          <w:t>Step 2: The UE collects the indicated measurement(s), e.g., UE measurements related to RSRP, RSRQ, SINR of serving cell and neighbouring cells.</w:t>
        </w:r>
        <w:bookmarkEnd w:id="101"/>
      </w:ins>
    </w:p>
    <w:p w14:paraId="6E114619" w14:textId="77777777" w:rsidR="00FC203A" w:rsidRDefault="00FC203A" w:rsidP="00FC203A">
      <w:pPr>
        <w:rPr>
          <w:ins w:id="103" w:author="Lenovo" w:date="2024-04-04T19:32:00Z"/>
          <w:rFonts w:eastAsia="Calibri"/>
        </w:rPr>
      </w:pPr>
      <w:ins w:id="104" w:author="Lenovo" w:date="2024-04-04T19:32:00Z">
        <w:r>
          <w:rPr>
            <w:rFonts w:eastAsia="Calibri"/>
          </w:rPr>
          <w:t>Step 3</w:t>
        </w:r>
        <w:r>
          <w:rPr>
            <w:rFonts w:eastAsia="宋体"/>
            <w:lang w:val="en-US" w:eastAsia="zh-CN"/>
          </w:rPr>
          <w:t>:</w:t>
        </w:r>
        <w:r>
          <w:rPr>
            <w:rFonts w:eastAsia="Calibri"/>
          </w:rPr>
          <w:t xml:space="preserve"> The UE reports to NG-RAN node 1 requested measurements </w:t>
        </w:r>
        <w:r>
          <w:rPr>
            <w:rFonts w:eastAsia="宋体"/>
            <w:lang w:val="en-US" w:eastAsia="zh-CN"/>
          </w:rPr>
          <w:t>and/or</w:t>
        </w:r>
        <w:r>
          <w:rPr>
            <w:rFonts w:eastAsia="Calibri"/>
          </w:rPr>
          <w:t xml:space="preserve"> location information (e.g., UE measurements related to RSRP, RSRQ, SINR of serving cell and neighbouring cells, velocity, position).</w:t>
        </w:r>
      </w:ins>
    </w:p>
    <w:p w14:paraId="27BB1BAE" w14:textId="77777777" w:rsidR="00FC203A" w:rsidRDefault="00FC203A" w:rsidP="00FC203A">
      <w:pPr>
        <w:rPr>
          <w:ins w:id="105" w:author="Lenovo" w:date="2024-04-04T19:32:00Z"/>
          <w:rFonts w:eastAsia="Calibri"/>
        </w:rPr>
      </w:pPr>
      <w:ins w:id="106" w:author="Lenovo" w:date="2024-04-04T19:32:00Z">
        <w:r>
          <w:rPr>
            <w:rFonts w:eastAsia="Calibri"/>
          </w:rPr>
          <w:t xml:space="preserve">Step </w:t>
        </w:r>
        <w:r>
          <w:rPr>
            <w:rFonts w:eastAsia="宋体"/>
            <w:lang w:val="en-US" w:eastAsia="zh-CN"/>
          </w:rPr>
          <w:t>4:</w:t>
        </w:r>
        <w:r>
          <w:rPr>
            <w:rFonts w:eastAsia="Calibri"/>
            <w:lang w:val="en-US"/>
          </w:rPr>
          <w:t xml:space="preserve"> </w:t>
        </w:r>
        <w:r>
          <w:rPr>
            <w:lang w:eastAsia="zh-CN"/>
          </w:rPr>
          <w:t>NG-RAN node 1 further sends UE measurement reports together with other input data for Model Training to OAM. NG-RAN node 2 also sends input data for Model Training to OAM.</w:t>
        </w:r>
      </w:ins>
    </w:p>
    <w:p w14:paraId="50219995" w14:textId="77777777" w:rsidR="00FC203A" w:rsidRDefault="00FC203A" w:rsidP="00FC203A">
      <w:pPr>
        <w:rPr>
          <w:ins w:id="107" w:author="Lenovo" w:date="2024-04-04T19:32:00Z"/>
          <w:rFonts w:eastAsia="Calibri"/>
        </w:rPr>
      </w:pPr>
      <w:ins w:id="108" w:author="Lenovo" w:date="2024-04-04T19:32:00Z">
        <w:r>
          <w:rPr>
            <w:rFonts w:eastAsia="Calibri"/>
          </w:rPr>
          <w:t xml:space="preserve">Step </w:t>
        </w:r>
        <w:r>
          <w:rPr>
            <w:rFonts w:eastAsia="宋体"/>
            <w:lang w:val="en-US" w:eastAsia="zh-CN"/>
          </w:rPr>
          <w:t>5:</w:t>
        </w:r>
        <w:r>
          <w:rPr>
            <w:rFonts w:eastAsia="Calibri"/>
          </w:rPr>
          <w:t xml:space="preserve"> AI/ML Model Training is located at OAM. The required measurements and input data from other NG-RAN nodes are leveraged to train the AI/ML model.</w:t>
        </w:r>
      </w:ins>
    </w:p>
    <w:p w14:paraId="340DCBE3" w14:textId="77777777" w:rsidR="00FC203A" w:rsidRDefault="00FC203A" w:rsidP="00FC203A">
      <w:pPr>
        <w:rPr>
          <w:ins w:id="109" w:author="Lenovo" w:date="2024-04-04T19:32:00Z"/>
          <w:rFonts w:eastAsia="Calibri"/>
        </w:rPr>
      </w:pPr>
      <w:ins w:id="110" w:author="Lenovo" w:date="2024-04-04T19:32:00Z">
        <w:r>
          <w:rPr>
            <w:rFonts w:eastAsia="Calibri"/>
          </w:rPr>
          <w:t xml:space="preserve">Step </w:t>
        </w:r>
        <w:r>
          <w:rPr>
            <w:rFonts w:eastAsia="宋体"/>
            <w:lang w:val="en-US" w:eastAsia="zh-CN"/>
          </w:rPr>
          <w:t>6</w:t>
        </w:r>
        <w:r>
          <w:rPr>
            <w:rFonts w:eastAsia="Calibri"/>
          </w:rPr>
          <w:t xml:space="preserve">: </w:t>
        </w:r>
        <w:r>
          <w:rPr>
            <w:lang w:eastAsia="zh-CN"/>
          </w:rPr>
          <w:t xml:space="preserve">OAM deploys/updates </w:t>
        </w:r>
        <w:r>
          <w:rPr>
            <w:rFonts w:eastAsia="宋体"/>
            <w:lang w:val="en-US" w:eastAsia="zh-CN"/>
          </w:rPr>
          <w:t>AI/</w:t>
        </w:r>
        <w:r>
          <w:rPr>
            <w:rFonts w:eastAsia="Calibri"/>
          </w:rPr>
          <w:t>ML</w:t>
        </w:r>
        <w:r>
          <w:rPr>
            <w:lang w:eastAsia="zh-CN"/>
          </w:rPr>
          <w:t xml:space="preserve"> model into the NG-RAN node(s). The NG-RAN node </w:t>
        </w:r>
        <w:r>
          <w:rPr>
            <w:lang w:val="en-US" w:eastAsia="zh-CN"/>
          </w:rPr>
          <w:t xml:space="preserve">is allowed to </w:t>
        </w:r>
        <w:r>
          <w:rPr>
            <w:lang w:eastAsia="zh-CN"/>
          </w:rPr>
          <w:t>continue model training based on the received AI/ML model from OAM</w:t>
        </w:r>
        <w:r>
          <w:rPr>
            <w:rFonts w:eastAsia="Calibri"/>
          </w:rPr>
          <w:t>.</w:t>
        </w:r>
      </w:ins>
    </w:p>
    <w:p w14:paraId="10538661" w14:textId="18054EE4" w:rsidR="00FC203A" w:rsidRDefault="00FC203A" w:rsidP="00FC203A">
      <w:pPr>
        <w:rPr>
          <w:ins w:id="111" w:author="Lenovo" w:date="2024-04-04T19:32:00Z"/>
          <w:rFonts w:eastAsia="宋体"/>
          <w:lang w:val="en-US" w:eastAsia="zh-CN"/>
        </w:rPr>
      </w:pPr>
      <w:ins w:id="112" w:author="Lenovo" w:date="2024-04-04T19:32:00Z">
        <w:r>
          <w:rPr>
            <w:rFonts w:eastAsia="宋体"/>
            <w:lang w:val="en-US" w:eastAsia="zh-CN"/>
          </w:rPr>
          <w:t>Note: This step is out of RAN3 Rel-1</w:t>
        </w:r>
      </w:ins>
      <w:ins w:id="113" w:author="Lenovo" w:date="2024-04-04T19:55:00Z">
        <w:r w:rsidR="00C65F77">
          <w:rPr>
            <w:rFonts w:eastAsia="宋体"/>
            <w:lang w:val="en-US" w:eastAsia="zh-CN"/>
          </w:rPr>
          <w:t>9</w:t>
        </w:r>
      </w:ins>
      <w:ins w:id="114" w:author="Lenovo" w:date="2024-04-04T19:32:00Z">
        <w:r>
          <w:rPr>
            <w:rFonts w:eastAsia="宋体"/>
            <w:lang w:val="en-US" w:eastAsia="zh-CN"/>
          </w:rPr>
          <w:t xml:space="preserve"> scope.</w:t>
        </w:r>
      </w:ins>
    </w:p>
    <w:p w14:paraId="6F56F294" w14:textId="77777777" w:rsidR="00FC203A" w:rsidRDefault="00FC203A" w:rsidP="00FC203A">
      <w:pPr>
        <w:rPr>
          <w:ins w:id="115" w:author="Lenovo" w:date="2024-04-04T19:32:00Z"/>
          <w:rFonts w:eastAsia="Calibri"/>
          <w:lang w:eastAsia="ko-KR"/>
        </w:rPr>
      </w:pPr>
      <w:ins w:id="116" w:author="Lenovo" w:date="2024-04-04T19:32:00Z">
        <w:r>
          <w:rPr>
            <w:rFonts w:eastAsia="Calibri"/>
          </w:rPr>
          <w:t xml:space="preserve">Step </w:t>
        </w:r>
        <w:r>
          <w:rPr>
            <w:rFonts w:eastAsia="宋体"/>
            <w:lang w:val="en-US" w:eastAsia="zh-CN"/>
          </w:rPr>
          <w:t>7:</w:t>
        </w:r>
        <w:r>
          <w:rPr>
            <w:rFonts w:eastAsia="Calibri"/>
          </w:rPr>
          <w:t xml:space="preserve"> The UE collects and reports to NG-RAN node 1 requested measurements </w:t>
        </w:r>
        <w:r>
          <w:rPr>
            <w:rFonts w:eastAsia="宋体"/>
            <w:lang w:val="en-US" w:eastAsia="zh-CN"/>
          </w:rPr>
          <w:t>or</w:t>
        </w:r>
        <w:r>
          <w:rPr>
            <w:rFonts w:eastAsia="Calibri"/>
          </w:rPr>
          <w:t xml:space="preserve"> location information.</w:t>
        </w:r>
      </w:ins>
    </w:p>
    <w:p w14:paraId="75A51292" w14:textId="4F503657" w:rsidR="00FC203A" w:rsidRDefault="00FC203A" w:rsidP="00FC203A">
      <w:pPr>
        <w:rPr>
          <w:ins w:id="117" w:author="Lenovo" w:date="2024-04-04T19:32:00Z"/>
          <w:rFonts w:eastAsia="Calibri"/>
        </w:rPr>
      </w:pPr>
      <w:ins w:id="118" w:author="Lenovo" w:date="2024-04-04T19:32:00Z">
        <w:r>
          <w:rPr>
            <w:rFonts w:eastAsia="Calibri"/>
          </w:rPr>
          <w:t xml:space="preserve">Step </w:t>
        </w:r>
        <w:r>
          <w:rPr>
            <w:rFonts w:eastAsia="宋体"/>
            <w:lang w:val="en-US" w:eastAsia="zh-CN"/>
          </w:rPr>
          <w:t>8:</w:t>
        </w:r>
        <w:r>
          <w:rPr>
            <w:rFonts w:eastAsia="Calibri"/>
          </w:rPr>
          <w:t xml:space="preserve"> The NG-RAN node 1 receives from the neighbouring NG-RAN node 2 </w:t>
        </w:r>
        <w:r>
          <w:rPr>
            <w:rFonts w:eastAsia="宋体"/>
            <w:lang w:val="en-US" w:eastAsia="zh-CN"/>
          </w:rPr>
          <w:t xml:space="preserve">the input information for </w:t>
        </w:r>
      </w:ins>
      <w:ins w:id="119" w:author="Lenovo" w:date="2024-04-04T19:47:00Z">
        <w:r w:rsidR="003D685A">
          <w:rPr>
            <w:rFonts w:eastAsia="宋体"/>
            <w:lang w:val="en-US" w:eastAsia="zh-CN"/>
          </w:rPr>
          <w:t>NR-</w:t>
        </w:r>
      </w:ins>
      <w:ins w:id="120" w:author="Lenovo" w:date="2024-04-04T19:45:00Z">
        <w:r w:rsidR="003D685A">
          <w:rPr>
            <w:rFonts w:eastAsia="宋体"/>
            <w:lang w:val="en-US" w:eastAsia="zh-CN"/>
          </w:rPr>
          <w:t>DC operation</w:t>
        </w:r>
      </w:ins>
      <w:ins w:id="121" w:author="Lenovo" w:date="2024-04-04T19:32:00Z">
        <w:r>
          <w:rPr>
            <w:rFonts w:eastAsia="宋体"/>
            <w:lang w:val="en-US" w:eastAsia="zh-CN"/>
          </w:rPr>
          <w:t xml:space="preserve"> model inference</w:t>
        </w:r>
        <w:r>
          <w:rPr>
            <w:rFonts w:eastAsia="Calibri"/>
          </w:rPr>
          <w:t>.</w:t>
        </w:r>
      </w:ins>
    </w:p>
    <w:p w14:paraId="58C66027" w14:textId="67D0647E" w:rsidR="00FC203A" w:rsidRDefault="00FC203A" w:rsidP="00FC203A">
      <w:pPr>
        <w:rPr>
          <w:ins w:id="122" w:author="Lenovo" w:date="2024-04-04T19:32:00Z"/>
          <w:rFonts w:eastAsia="Calibri"/>
        </w:rPr>
      </w:pPr>
      <w:ins w:id="123" w:author="Lenovo" w:date="2024-04-04T19:32:00Z">
        <w:r>
          <w:rPr>
            <w:rFonts w:eastAsia="Calibri"/>
          </w:rPr>
          <w:t xml:space="preserve">Step </w:t>
        </w:r>
        <w:r>
          <w:rPr>
            <w:rFonts w:eastAsia="宋体"/>
            <w:lang w:val="en-US" w:eastAsia="zh-CN"/>
          </w:rPr>
          <w:t>9:</w:t>
        </w:r>
        <w:r>
          <w:rPr>
            <w:rFonts w:eastAsia="Calibri"/>
            <w:lang w:val="en-US"/>
          </w:rPr>
          <w:t xml:space="preserve"> </w:t>
        </w:r>
        <w:r>
          <w:rPr>
            <w:rFonts w:eastAsia="Calibri"/>
          </w:rPr>
          <w:t xml:space="preserve">NG-RAN node 1 performs model inference and generate </w:t>
        </w:r>
      </w:ins>
      <w:ins w:id="124" w:author="Lenovo" w:date="2024-04-04T19:47:00Z">
        <w:r w:rsidR="003D685A">
          <w:rPr>
            <w:rFonts w:eastAsia="Calibri"/>
          </w:rPr>
          <w:t>NR-</w:t>
        </w:r>
      </w:ins>
      <w:ins w:id="125" w:author="Lenovo" w:date="2024-04-04T19:46:00Z">
        <w:r w:rsidR="003D685A">
          <w:rPr>
            <w:rFonts w:eastAsia="Calibri"/>
          </w:rPr>
          <w:t>DC operation related</w:t>
        </w:r>
      </w:ins>
      <w:ins w:id="126" w:author="Lenovo" w:date="2024-04-04T19:32:00Z">
        <w:r>
          <w:rPr>
            <w:rFonts w:eastAsia="Calibri"/>
          </w:rPr>
          <w:t xml:space="preserve"> predictions or decisions. </w:t>
        </w:r>
      </w:ins>
    </w:p>
    <w:p w14:paraId="4D638E69" w14:textId="77777777" w:rsidR="00FC203A" w:rsidRDefault="00FC203A" w:rsidP="00FC203A">
      <w:pPr>
        <w:rPr>
          <w:ins w:id="127" w:author="Lenovo" w:date="2024-04-04T19:32:00Z"/>
          <w:lang w:val="en-US" w:eastAsia="zh-CN"/>
        </w:rPr>
      </w:pPr>
      <w:ins w:id="128" w:author="Lenovo" w:date="2024-04-04T19:32:00Z">
        <w:r>
          <w:rPr>
            <w:lang w:eastAsia="zh-CN"/>
          </w:rPr>
          <w:lastRenderedPageBreak/>
          <w:t xml:space="preserve">Step </w:t>
        </w:r>
        <w:r>
          <w:rPr>
            <w:lang w:val="en-US" w:eastAsia="zh-CN"/>
          </w:rPr>
          <w:t>10</w:t>
        </w:r>
        <w:r>
          <w:rPr>
            <w:lang w:eastAsia="zh-CN"/>
          </w:rPr>
          <w:t>. The NG-RAN 1 sends the model performance feedback to OAM if applicable</w:t>
        </w:r>
        <w:r>
          <w:rPr>
            <w:lang w:val="en-US" w:eastAsia="zh-CN"/>
          </w:rPr>
          <w:t>.</w:t>
        </w:r>
      </w:ins>
    </w:p>
    <w:p w14:paraId="7F5B2E9A" w14:textId="77777777" w:rsidR="00FC203A" w:rsidRDefault="00FC203A" w:rsidP="00FC203A">
      <w:pPr>
        <w:rPr>
          <w:ins w:id="129" w:author="Lenovo" w:date="2024-04-04T19:32:00Z"/>
          <w:rFonts w:eastAsia="Calibri"/>
          <w:lang w:eastAsia="ko-KR"/>
        </w:rPr>
      </w:pPr>
      <w:ins w:id="130" w:author="Lenovo" w:date="2024-04-04T19:32:00Z">
        <w:r>
          <w:rPr>
            <w:lang w:val="en-US" w:eastAsia="zh-CN"/>
          </w:rPr>
          <w:t>Note: This step is out of RAN3 scope.</w:t>
        </w:r>
      </w:ins>
    </w:p>
    <w:p w14:paraId="6817CFB1" w14:textId="4C540D82" w:rsidR="00FC203A" w:rsidRDefault="00FC203A" w:rsidP="00FC203A">
      <w:pPr>
        <w:rPr>
          <w:ins w:id="131" w:author="Lenovo" w:date="2024-04-04T19:32:00Z"/>
          <w:rFonts w:eastAsia="Calibri"/>
        </w:rPr>
      </w:pPr>
      <w:ins w:id="132" w:author="Lenovo" w:date="2024-04-04T19:32:00Z">
        <w:r>
          <w:rPr>
            <w:rFonts w:eastAsia="Calibri"/>
          </w:rPr>
          <w:t xml:space="preserve">Step </w:t>
        </w:r>
        <w:r>
          <w:rPr>
            <w:rFonts w:eastAsia="宋体"/>
            <w:lang w:val="en-US" w:eastAsia="zh-CN"/>
          </w:rPr>
          <w:t>11:</w:t>
        </w:r>
        <w:r>
          <w:rPr>
            <w:rFonts w:eastAsia="Calibri"/>
            <w:lang w:val="en-US"/>
          </w:rPr>
          <w:t xml:space="preserve"> </w:t>
        </w:r>
        <w:r>
          <w:rPr>
            <w:rFonts w:eastAsia="Calibri"/>
          </w:rPr>
          <w:t xml:space="preserve">NG-RAN node 1 may take </w:t>
        </w:r>
      </w:ins>
      <w:ins w:id="133" w:author="Lenovo" w:date="2024-04-04T19:47:00Z">
        <w:r w:rsidR="003D685A">
          <w:rPr>
            <w:rFonts w:eastAsia="Calibri"/>
          </w:rPr>
          <w:t>NR-</w:t>
        </w:r>
      </w:ins>
      <w:ins w:id="134" w:author="Lenovo" w:date="2024-04-04T19:46:00Z">
        <w:r w:rsidR="003D685A">
          <w:rPr>
            <w:rFonts w:eastAsia="Calibri"/>
          </w:rPr>
          <w:t>DC operation</w:t>
        </w:r>
      </w:ins>
      <w:ins w:id="135" w:author="Lenovo" w:date="2024-04-04T19:32:00Z">
        <w:r>
          <w:rPr>
            <w:rFonts w:eastAsia="Calibri"/>
          </w:rPr>
          <w:t xml:space="preserve"> actions and the UE is moved from NG-RAN node 1 to NG-RAN node 2.</w:t>
        </w:r>
      </w:ins>
    </w:p>
    <w:p w14:paraId="74879BFA" w14:textId="77777777" w:rsidR="00FC203A" w:rsidRDefault="00FC203A" w:rsidP="00FC203A">
      <w:pPr>
        <w:rPr>
          <w:ins w:id="136" w:author="Lenovo" w:date="2024-04-04T19:32:00Z"/>
          <w:rFonts w:eastAsia="宋体"/>
          <w:lang w:val="en-US" w:eastAsia="zh-CN"/>
        </w:rPr>
      </w:pPr>
      <w:ins w:id="137" w:author="Lenovo" w:date="2024-04-04T19:32:00Z">
        <w:r>
          <w:t>Step</w:t>
        </w:r>
        <w:r>
          <w:rPr>
            <w:rFonts w:eastAsia="宋体"/>
            <w:lang w:val="en-US" w:eastAsia="zh-CN"/>
          </w:rPr>
          <w:t>12:</w:t>
        </w:r>
        <w:r>
          <w:rPr>
            <w:lang w:val="en-US"/>
          </w:rPr>
          <w:t xml:space="preserve"> </w:t>
        </w:r>
        <w:r>
          <w:rPr>
            <w:rFonts w:eastAsia="宋体"/>
            <w:lang w:val="en-US" w:eastAsia="zh-CN"/>
          </w:rPr>
          <w:t>NG</w:t>
        </w:r>
        <w:r>
          <w:t xml:space="preserve">-RAN node 1 </w:t>
        </w:r>
        <w:r>
          <w:rPr>
            <w:rFonts w:eastAsia="宋体"/>
            <w:lang w:val="en-US" w:eastAsia="zh-CN"/>
          </w:rPr>
          <w:t>and NG-RAN node 2 send</w:t>
        </w:r>
        <w:r>
          <w:t xml:space="preserve"> feedback information</w:t>
        </w:r>
        <w:r>
          <w:rPr>
            <w:rFonts w:eastAsia="宋体"/>
            <w:lang w:val="en-US" w:eastAsia="zh-CN"/>
          </w:rPr>
          <w:t xml:space="preserve"> to OAM.</w:t>
        </w:r>
      </w:ins>
    </w:p>
    <w:p w14:paraId="1177CE7E" w14:textId="3671F991" w:rsidR="00FC203A" w:rsidRDefault="00FC203A" w:rsidP="00FC203A">
      <w:pPr>
        <w:pStyle w:val="Heading4"/>
        <w:rPr>
          <w:ins w:id="138" w:author="Lenovo" w:date="2024-04-04T19:32:00Z"/>
          <w:lang w:eastAsia="ko-KR"/>
        </w:rPr>
      </w:pPr>
      <w:bookmarkStart w:id="139" w:name="_Toc97840242"/>
      <w:bookmarkStart w:id="140" w:name="_Toc99489554"/>
      <w:bookmarkStart w:id="141" w:name="_Toc100153159"/>
      <w:bookmarkStart w:id="142" w:name="_Toc100154290"/>
      <w:bookmarkStart w:id="143" w:name="_Toc100154499"/>
      <w:bookmarkStart w:id="144" w:name="_Toc100155006"/>
      <w:ins w:id="145" w:author="Lenovo" w:date="2024-04-04T19:32:00Z">
        <w:r>
          <w:t>5.</w:t>
        </w:r>
      </w:ins>
      <w:ins w:id="146" w:author="Lenovo" w:date="2024-08-05T17:06:00Z">
        <w:r w:rsidR="00D71DC7">
          <w:rPr>
            <w:rFonts w:eastAsiaTheme="minorEastAsia" w:hint="eastAsia"/>
            <w:lang w:eastAsia="zh-CN"/>
          </w:rPr>
          <w:t>1</w:t>
        </w:r>
      </w:ins>
      <w:ins w:id="147" w:author="Lenovo" w:date="2024-04-04T19:32:00Z">
        <w:r>
          <w:t>.2.3</w:t>
        </w:r>
        <w:r>
          <w:tab/>
          <w:t>AI/ML Model Training and AI/ML Model Inference in a NG-RAN node</w:t>
        </w:r>
        <w:bookmarkEnd w:id="139"/>
        <w:bookmarkEnd w:id="140"/>
        <w:bookmarkEnd w:id="141"/>
        <w:bookmarkEnd w:id="142"/>
        <w:bookmarkEnd w:id="143"/>
        <w:bookmarkEnd w:id="144"/>
      </w:ins>
    </w:p>
    <w:p w14:paraId="3C39773D" w14:textId="0A4B7E43" w:rsidR="00FC203A" w:rsidRDefault="00FC203A" w:rsidP="00FC203A">
      <w:pPr>
        <w:rPr>
          <w:ins w:id="148" w:author="Lenovo" w:date="2024-04-04T19:32:00Z"/>
        </w:rPr>
      </w:pPr>
      <w:ins w:id="149" w:author="Lenovo" w:date="2024-04-04T19:32:00Z">
        <w:r>
          <w:t xml:space="preserve">A high-level signalling flow for the AI/ML use case related to </w:t>
        </w:r>
      </w:ins>
      <w:ins w:id="150" w:author="Lenovo" w:date="2024-04-04T19:48:00Z">
        <w:r w:rsidR="0020162F">
          <w:t>NR</w:t>
        </w:r>
        <w:r w:rsidR="004842E0">
          <w:t>-DC operation</w:t>
        </w:r>
      </w:ins>
      <w:ins w:id="151" w:author="Lenovo" w:date="2024-04-04T19:32:00Z">
        <w:r>
          <w:t xml:space="preserve"> with Model Training and Model Inference in a NG-RAN node is shown</w:t>
        </w:r>
      </w:ins>
      <w:ins w:id="152" w:author="Lenovo" w:date="2024-04-04T19:48:00Z">
        <w:r w:rsidR="0020162F">
          <w:t xml:space="preserve"> bel</w:t>
        </w:r>
      </w:ins>
      <w:ins w:id="153" w:author="Lenovo" w:date="2024-05-08T15:45:00Z">
        <w:r w:rsidR="00F62FE2">
          <w:t>ow</w:t>
        </w:r>
      </w:ins>
      <w:ins w:id="154" w:author="Lenovo" w:date="2024-04-04T19:48:00Z">
        <w:r w:rsidR="0020162F">
          <w:t xml:space="preserve">, </w:t>
        </w:r>
      </w:ins>
      <w:ins w:id="155" w:author="Lenovo" w:date="2024-05-08T15:45:00Z">
        <w:r w:rsidR="00F62FE2">
          <w:t>wherein the NG-RAN node 1 is MN and the NG-RAN node 2 is the target SN in the MN initiated SN addition/change scenario.</w:t>
        </w:r>
      </w:ins>
    </w:p>
    <w:p w14:paraId="03A0333C" w14:textId="77777777" w:rsidR="00FC203A" w:rsidRDefault="00FC203A" w:rsidP="00FC203A">
      <w:pPr>
        <w:pStyle w:val="TF"/>
        <w:rPr>
          <w:ins w:id="156" w:author="Lenovo" w:date="2024-04-04T19:32:00Z"/>
          <w:noProof/>
        </w:rPr>
      </w:pPr>
    </w:p>
    <w:p w14:paraId="33DA30A2" w14:textId="6BF4B0E0" w:rsidR="00FC203A" w:rsidRDefault="007F24F2" w:rsidP="00FC203A">
      <w:pPr>
        <w:pStyle w:val="TH"/>
        <w:rPr>
          <w:ins w:id="157" w:author="Lenovo" w:date="2024-04-04T19:32:00Z"/>
        </w:rPr>
      </w:pPr>
      <w:ins w:id="158" w:author="Lenovo" w:date="2024-04-04T19:32:00Z">
        <w:r>
          <w:rPr>
            <w:lang w:eastAsia="ko-KR"/>
          </w:rPr>
          <w:object w:dxaOrig="10031" w:dyaOrig="8461" w14:anchorId="2CF58C7F">
            <v:shape id="_x0000_i1026" type="#_x0000_t75" style="width:501.8pt;height:423.25pt" o:ole="">
              <v:imagedata r:id="rId13" o:title=""/>
            </v:shape>
            <o:OLEObject Type="Embed" ProgID="Visio.Drawing.15" ShapeID="_x0000_i1026" DrawAspect="Content" ObjectID="_1784702431" r:id="rId14"/>
          </w:object>
        </w:r>
      </w:ins>
    </w:p>
    <w:p w14:paraId="5488744B" w14:textId="3325C316" w:rsidR="00FC203A" w:rsidRDefault="00FC203A" w:rsidP="00FC203A">
      <w:pPr>
        <w:pStyle w:val="TF"/>
        <w:rPr>
          <w:ins w:id="159" w:author="Lenovo" w:date="2024-04-04T19:32:00Z"/>
        </w:rPr>
      </w:pPr>
      <w:ins w:id="160" w:author="Lenovo" w:date="2024-04-04T19:32:00Z">
        <w:r>
          <w:t>Figure 5.</w:t>
        </w:r>
      </w:ins>
      <w:ins w:id="161" w:author="Lenovo" w:date="2024-04-04T19:50:00Z">
        <w:r w:rsidR="00B42C25">
          <w:t>1.1</w:t>
        </w:r>
      </w:ins>
      <w:ins w:id="162" w:author="Lenovo" w:date="2024-04-04T19:32:00Z">
        <w:r>
          <w:t xml:space="preserve">-2. Model Training and Model Inference in a NG-RAN node </w:t>
        </w:r>
      </w:ins>
    </w:p>
    <w:p w14:paraId="11E238FE" w14:textId="77777777" w:rsidR="00FC203A" w:rsidRDefault="00FC203A" w:rsidP="00FC203A">
      <w:pPr>
        <w:rPr>
          <w:ins w:id="163" w:author="Lenovo" w:date="2024-04-04T19:32:00Z"/>
          <w:lang w:eastAsia="zh-CN"/>
        </w:rPr>
      </w:pPr>
      <w:ins w:id="164" w:author="Lenovo" w:date="2024-04-04T19:32:00Z">
        <w:r>
          <w:rPr>
            <w:lang w:eastAsia="zh-CN"/>
          </w:rPr>
          <w:t>Step 0: NG-RAN node 2 is assumed to have an AI/ML model optionally, which can provide NG-RAN node 1 with useful input information, such as predicted resource status</w:t>
        </w:r>
        <w:r>
          <w:rPr>
            <w:lang w:val="en-US" w:eastAsia="zh-CN"/>
          </w:rPr>
          <w:t>, etc</w:t>
        </w:r>
        <w:r>
          <w:rPr>
            <w:lang w:eastAsia="zh-CN"/>
          </w:rPr>
          <w:t>.</w:t>
        </w:r>
      </w:ins>
    </w:p>
    <w:p w14:paraId="2EB11049" w14:textId="77777777" w:rsidR="00FC203A" w:rsidRDefault="00FC203A" w:rsidP="00FC203A">
      <w:pPr>
        <w:rPr>
          <w:ins w:id="165" w:author="Lenovo" w:date="2024-04-04T19:32:00Z"/>
          <w:lang w:eastAsia="ko-KR"/>
        </w:rPr>
      </w:pPr>
      <w:ins w:id="166" w:author="Lenovo" w:date="2024-04-04T19:32:00Z">
        <w:r>
          <w:t>Step 1:</w:t>
        </w:r>
        <w:r>
          <w:rPr>
            <w:rFonts w:eastAsia="宋体"/>
            <w:lang w:val="en-US" w:eastAsia="zh-CN"/>
          </w:rPr>
          <w:t xml:space="preserve"> </w:t>
        </w:r>
        <w:r>
          <w:t>The NG-RAN node 1 configures UE to provide measurements</w:t>
        </w:r>
        <w:r>
          <w:rPr>
            <w:rFonts w:eastAsia="宋体"/>
            <w:lang w:val="en-US" w:eastAsia="zh-CN"/>
          </w:rPr>
          <w:t xml:space="preserve"> and/or </w:t>
        </w:r>
        <w:r>
          <w:t>location information(e.g., RRM measurements, MDT measurements, velocity, position).</w:t>
        </w:r>
      </w:ins>
    </w:p>
    <w:p w14:paraId="59CA9A35" w14:textId="77777777" w:rsidR="00FC203A" w:rsidRDefault="00FC203A" w:rsidP="00FC203A">
      <w:pPr>
        <w:rPr>
          <w:ins w:id="167" w:author="Lenovo" w:date="2024-04-04T19:32:00Z"/>
        </w:rPr>
      </w:pPr>
      <w:ins w:id="168" w:author="Lenovo" w:date="2024-04-04T19:32:00Z">
        <w:r>
          <w:t xml:space="preserve">Step 2: The UE collects the indicated measurement(s), e.g., UE measurements related to RSRP, RSRQ, SINR of the serving cell and neighbouring cells. </w:t>
        </w:r>
      </w:ins>
    </w:p>
    <w:p w14:paraId="4C8ACD5A" w14:textId="77777777" w:rsidR="00FC203A" w:rsidRDefault="00FC203A" w:rsidP="00FC203A">
      <w:pPr>
        <w:rPr>
          <w:ins w:id="169" w:author="Lenovo" w:date="2024-04-04T19:32:00Z"/>
        </w:rPr>
      </w:pPr>
      <w:ins w:id="170" w:author="Lenovo" w:date="2024-04-04T19:32:00Z">
        <w:r>
          <w:lastRenderedPageBreak/>
          <w:t>Step 3</w:t>
        </w:r>
        <w:r>
          <w:rPr>
            <w:rFonts w:eastAsia="宋体"/>
            <w:lang w:val="en-US" w:eastAsia="zh-CN"/>
          </w:rPr>
          <w:t>:</w:t>
        </w:r>
        <w:r>
          <w:t xml:space="preserve"> The UE reports to NG-RAN node 1 the requested measurements</w:t>
        </w:r>
        <w:r>
          <w:rPr>
            <w:rFonts w:eastAsia="宋体"/>
            <w:lang w:val="en-US" w:eastAsia="zh-CN"/>
          </w:rPr>
          <w:t xml:space="preserve"> and/or</w:t>
        </w:r>
        <w:r>
          <w:t xml:space="preserve"> location information (e.g., UE measurements related to RSRP, RSRQ, SINR of serving cell and neighbouring cells, velocity, position).</w:t>
        </w:r>
      </w:ins>
    </w:p>
    <w:p w14:paraId="03F4D755" w14:textId="1419EA64" w:rsidR="00FC203A" w:rsidRDefault="00FC203A" w:rsidP="00FC203A">
      <w:pPr>
        <w:rPr>
          <w:ins w:id="171" w:author="Lenovo" w:date="2024-04-04T19:32:00Z"/>
        </w:rPr>
      </w:pPr>
      <w:ins w:id="172" w:author="Lenovo" w:date="2024-04-04T19:32:00Z">
        <w:r>
          <w:t>Step 4</w:t>
        </w:r>
        <w:r>
          <w:rPr>
            <w:rFonts w:eastAsia="宋体"/>
            <w:lang w:val="en-US" w:eastAsia="zh-CN"/>
          </w:rPr>
          <w:t>:</w:t>
        </w:r>
        <w:r>
          <w:t xml:space="preserve"> The NG-RAN node 1 receives from the neighbouring NG-RAN node 2 </w:t>
        </w:r>
        <w:r>
          <w:rPr>
            <w:rFonts w:eastAsia="宋体"/>
            <w:lang w:val="en-US" w:eastAsia="zh-CN"/>
          </w:rPr>
          <w:t>the input information for</w:t>
        </w:r>
      </w:ins>
      <w:ins w:id="173" w:author="Lenovo" w:date="2024-04-04T19:50:00Z">
        <w:r w:rsidR="00410C4E">
          <w:rPr>
            <w:rFonts w:eastAsia="宋体"/>
            <w:lang w:val="en-US" w:eastAsia="zh-CN"/>
          </w:rPr>
          <w:t xml:space="preserve"> </w:t>
        </w:r>
        <w:r w:rsidR="00410C4E">
          <w:rPr>
            <w:rFonts w:eastAsia="宋体" w:hint="eastAsia"/>
            <w:lang w:val="en-US" w:eastAsia="zh-CN"/>
          </w:rPr>
          <w:t>NR</w:t>
        </w:r>
        <w:r w:rsidR="00410C4E">
          <w:rPr>
            <w:rFonts w:eastAsia="宋体"/>
            <w:lang w:val="en-US" w:eastAsia="zh-CN"/>
          </w:rPr>
          <w:t>-DC operation</w:t>
        </w:r>
      </w:ins>
      <w:ins w:id="174" w:author="Lenovo" w:date="2024-04-04T19:32:00Z">
        <w:r>
          <w:rPr>
            <w:rFonts w:eastAsia="宋体"/>
            <w:lang w:val="en-US" w:eastAsia="zh-CN"/>
          </w:rPr>
          <w:t xml:space="preserve"> model training</w:t>
        </w:r>
        <w:r>
          <w:t>.</w:t>
        </w:r>
      </w:ins>
    </w:p>
    <w:p w14:paraId="62F57EFD" w14:textId="77777777" w:rsidR="00FC203A" w:rsidRDefault="00FC203A" w:rsidP="00FC203A">
      <w:pPr>
        <w:rPr>
          <w:ins w:id="175" w:author="Lenovo" w:date="2024-04-04T19:32:00Z"/>
        </w:rPr>
      </w:pPr>
      <w:ins w:id="176" w:author="Lenovo" w:date="2024-04-04T19:32:00Z">
        <w:r>
          <w:t>Step 5: An AI/ML Model Training is located at NG-RAN node 1. The required measurements and input data from other NG-RAN nodes are leveraged to train the AI/ML model.</w:t>
        </w:r>
        <w:r>
          <w:rPr>
            <w:lang w:eastAsia="zh-CN"/>
          </w:rPr>
          <w:t xml:space="preserve"> </w:t>
        </w:r>
      </w:ins>
    </w:p>
    <w:p w14:paraId="7F15A911" w14:textId="77777777" w:rsidR="00FC203A" w:rsidRDefault="00FC203A" w:rsidP="00FC203A">
      <w:pPr>
        <w:rPr>
          <w:ins w:id="177" w:author="Lenovo" w:date="2024-04-04T19:32:00Z"/>
        </w:rPr>
      </w:pPr>
      <w:ins w:id="178" w:author="Lenovo" w:date="2024-04-04T19:32:00Z">
        <w:r>
          <w:t xml:space="preserve">Step6: NG-RAN node 1 </w:t>
        </w:r>
        <w:r>
          <w:rPr>
            <w:rFonts w:eastAsia="宋体"/>
            <w:lang w:val="en-US" w:eastAsia="zh-CN"/>
          </w:rPr>
          <w:t>receive</w:t>
        </w:r>
        <w:r>
          <w:t>s UE measurements and/or location information.</w:t>
        </w:r>
      </w:ins>
    </w:p>
    <w:p w14:paraId="7D03E65C" w14:textId="406B5616" w:rsidR="00FC203A" w:rsidRDefault="00FC203A" w:rsidP="00FC203A">
      <w:pPr>
        <w:rPr>
          <w:ins w:id="179" w:author="Lenovo" w:date="2024-04-04T19:32:00Z"/>
        </w:rPr>
      </w:pPr>
      <w:ins w:id="180" w:author="Lenovo" w:date="2024-04-04T19:32:00Z">
        <w:r>
          <w:t xml:space="preserve">Step7: NG-RAN node 1 can </w:t>
        </w:r>
        <w:r>
          <w:rPr>
            <w:rFonts w:eastAsia="宋体"/>
            <w:lang w:val="en-US" w:eastAsia="zh-CN"/>
          </w:rPr>
          <w:t>receive</w:t>
        </w:r>
        <w:r>
          <w:rPr>
            <w:lang w:val="en-US"/>
          </w:rPr>
          <w:t xml:space="preserve"> </w:t>
        </w:r>
        <w:r>
          <w:t xml:space="preserve">from the neighbouring NG-RAN node 2 </w:t>
        </w:r>
        <w:r>
          <w:rPr>
            <w:rFonts w:eastAsia="宋体"/>
            <w:lang w:val="en-US" w:eastAsia="zh-CN"/>
          </w:rPr>
          <w:t xml:space="preserve">the input information for </w:t>
        </w:r>
      </w:ins>
      <w:ins w:id="181" w:author="Lenovo" w:date="2024-04-04T19:50:00Z">
        <w:r w:rsidR="00410C4E">
          <w:rPr>
            <w:rFonts w:eastAsia="宋体"/>
            <w:lang w:val="en-US" w:eastAsia="zh-CN"/>
          </w:rPr>
          <w:t>NR-DC operation</w:t>
        </w:r>
      </w:ins>
      <w:ins w:id="182" w:author="Lenovo" w:date="2024-04-04T19:32:00Z">
        <w:r>
          <w:rPr>
            <w:rFonts w:eastAsia="宋体"/>
            <w:lang w:val="en-US" w:eastAsia="zh-CN"/>
          </w:rPr>
          <w:t xml:space="preserve"> model inference</w:t>
        </w:r>
        <w:r>
          <w:t xml:space="preserve">. </w:t>
        </w:r>
      </w:ins>
    </w:p>
    <w:p w14:paraId="19A95AEC" w14:textId="4F2F4C60" w:rsidR="00FC203A" w:rsidRDefault="00FC203A" w:rsidP="00FC203A">
      <w:pPr>
        <w:rPr>
          <w:ins w:id="183" w:author="Lenovo" w:date="2024-04-04T19:32:00Z"/>
        </w:rPr>
      </w:pPr>
      <w:ins w:id="184" w:author="Lenovo" w:date="2024-04-04T19:32:00Z">
        <w:r>
          <w:t xml:space="preserve">Step 8: </w:t>
        </w:r>
        <w:r>
          <w:rPr>
            <w:rFonts w:eastAsia="Calibri"/>
          </w:rPr>
          <w:t xml:space="preserve">NG-RAN node 1 performs model inference and generate </w:t>
        </w:r>
      </w:ins>
      <w:ins w:id="185" w:author="Lenovo" w:date="2024-04-04T19:51:00Z">
        <w:r w:rsidR="00410C4E">
          <w:rPr>
            <w:rFonts w:eastAsia="Calibri"/>
          </w:rPr>
          <w:t>NR-DC related</w:t>
        </w:r>
      </w:ins>
      <w:ins w:id="186" w:author="Lenovo" w:date="2024-04-04T19:32:00Z">
        <w:r>
          <w:rPr>
            <w:rFonts w:eastAsia="Calibri"/>
          </w:rPr>
          <w:t xml:space="preserve"> predictions or decisions.</w:t>
        </w:r>
      </w:ins>
    </w:p>
    <w:p w14:paraId="1111E12F" w14:textId="71939911" w:rsidR="00FC203A" w:rsidRDefault="00FC203A" w:rsidP="00FC203A">
      <w:pPr>
        <w:rPr>
          <w:ins w:id="187" w:author="Lenovo" w:date="2024-04-04T19:32:00Z"/>
        </w:rPr>
      </w:pPr>
      <w:ins w:id="188" w:author="Lenovo" w:date="2024-04-04T19:32:00Z">
        <w:r>
          <w:t xml:space="preserve">Step 9: </w:t>
        </w:r>
        <w:r>
          <w:rPr>
            <w:rFonts w:eastAsia="Calibri"/>
          </w:rPr>
          <w:t xml:space="preserve">NG-RAN node 1 may take </w:t>
        </w:r>
      </w:ins>
      <w:ins w:id="189" w:author="Lenovo" w:date="2024-04-04T19:50:00Z">
        <w:r w:rsidR="00410C4E">
          <w:rPr>
            <w:rFonts w:eastAsia="Calibri"/>
          </w:rPr>
          <w:t>NR-DC operation</w:t>
        </w:r>
      </w:ins>
      <w:ins w:id="190" w:author="Lenovo" w:date="2024-04-04T19:32:00Z">
        <w:r>
          <w:rPr>
            <w:rFonts w:eastAsia="Calibri"/>
          </w:rPr>
          <w:t xml:space="preserve"> actions and the UE is moved from NG-RAN node 1 to NG-RAN node 2</w:t>
        </w:r>
        <w:r>
          <w:t>.</w:t>
        </w:r>
      </w:ins>
    </w:p>
    <w:p w14:paraId="75F88C8E" w14:textId="739A282E" w:rsidR="00FC203A" w:rsidRDefault="00FC203A" w:rsidP="00FC203A">
      <w:pPr>
        <w:rPr>
          <w:ins w:id="191" w:author="Lenovo" w:date="2024-04-04T19:32:00Z"/>
        </w:rPr>
      </w:pPr>
      <w:ins w:id="192" w:author="Lenovo" w:date="2024-04-04T19:32:00Z">
        <w:r>
          <w:t xml:space="preserve">Step 10: NG-RAN node 2 sends feedback </w:t>
        </w:r>
        <w:r>
          <w:rPr>
            <w:rFonts w:eastAsia="宋体"/>
            <w:lang w:val="en-US" w:eastAsia="zh-CN"/>
          </w:rPr>
          <w:t>information</w:t>
        </w:r>
        <w:r>
          <w:rPr>
            <w:lang w:val="en-US"/>
          </w:rPr>
          <w:t xml:space="preserve"> </w:t>
        </w:r>
        <w:r>
          <w:t xml:space="preserve">to NG-RAN node 1 (e.g., </w:t>
        </w:r>
      </w:ins>
      <w:ins w:id="193" w:author="Lenovo" w:date="2024-04-04T19:51:00Z">
        <w:r w:rsidR="00410C4E">
          <w:t>UE performance a</w:t>
        </w:r>
        <w:r w:rsidR="00B822B5">
          <w:t>fter SN addition or SN change</w:t>
        </w:r>
      </w:ins>
      <w:ins w:id="194" w:author="Lenovo" w:date="2024-04-04T19:32:00Z">
        <w:r>
          <w:rPr>
            <w:rFonts w:eastAsia="宋体"/>
            <w:lang w:val="en-US" w:eastAsia="zh-CN"/>
          </w:rPr>
          <w:t>, etc</w:t>
        </w:r>
        <w:r>
          <w:t xml:space="preserve">). </w:t>
        </w:r>
      </w:ins>
    </w:p>
    <w:p w14:paraId="5B352489" w14:textId="5D1AB754" w:rsidR="00FC203A" w:rsidRDefault="00FC203A" w:rsidP="00FC203A">
      <w:pPr>
        <w:pStyle w:val="Heading4"/>
        <w:rPr>
          <w:ins w:id="195" w:author="Lenovo" w:date="2024-04-04T19:32:00Z"/>
        </w:rPr>
      </w:pPr>
      <w:bookmarkStart w:id="196" w:name="_Toc97840243"/>
      <w:bookmarkStart w:id="197" w:name="_Toc99489555"/>
      <w:bookmarkStart w:id="198" w:name="_Toc100153160"/>
      <w:bookmarkStart w:id="199" w:name="_Toc100154291"/>
      <w:bookmarkStart w:id="200" w:name="_Toc100154500"/>
      <w:bookmarkStart w:id="201" w:name="_Toc100155007"/>
      <w:ins w:id="202" w:author="Lenovo" w:date="2024-04-04T19:32:00Z">
        <w:r>
          <w:t>5.</w:t>
        </w:r>
      </w:ins>
      <w:ins w:id="203" w:author="Lenovo" w:date="2024-04-04T19:57:00Z">
        <w:r w:rsidR="00074D8A">
          <w:t>1.</w:t>
        </w:r>
      </w:ins>
      <w:ins w:id="204" w:author="Lenovo" w:date="2024-08-05T17:06:00Z">
        <w:r w:rsidR="00D71DC7">
          <w:rPr>
            <w:rFonts w:eastAsiaTheme="minorEastAsia" w:hint="eastAsia"/>
            <w:lang w:eastAsia="zh-CN"/>
          </w:rPr>
          <w:t>2</w:t>
        </w:r>
      </w:ins>
      <w:ins w:id="205" w:author="Lenovo" w:date="2024-04-04T19:32:00Z">
        <w:r>
          <w:t>.4</w:t>
        </w:r>
        <w:r>
          <w:tab/>
          <w:t xml:space="preserve">Input of AI/ML-based </w:t>
        </w:r>
      </w:ins>
      <w:bookmarkEnd w:id="196"/>
      <w:bookmarkEnd w:id="197"/>
      <w:bookmarkEnd w:id="198"/>
      <w:bookmarkEnd w:id="199"/>
      <w:bookmarkEnd w:id="200"/>
      <w:bookmarkEnd w:id="201"/>
      <w:ins w:id="206" w:author="Lenovo" w:date="2024-04-04T19:51:00Z">
        <w:r w:rsidR="00B822B5">
          <w:t>NR-DC</w:t>
        </w:r>
      </w:ins>
      <w:ins w:id="207" w:author="Lenovo" w:date="2024-04-04T19:52:00Z">
        <w:r w:rsidR="00B822B5">
          <w:t xml:space="preserve"> o</w:t>
        </w:r>
        <w:r w:rsidR="00C318E1">
          <w:t>peration</w:t>
        </w:r>
      </w:ins>
    </w:p>
    <w:p w14:paraId="20C78CD7" w14:textId="39F711AD" w:rsidR="00FC203A" w:rsidRDefault="00FC203A" w:rsidP="00FC203A">
      <w:pPr>
        <w:rPr>
          <w:ins w:id="208" w:author="Lenovo" w:date="2024-04-04T19:32:00Z"/>
        </w:rPr>
      </w:pPr>
      <w:ins w:id="209" w:author="Lenovo" w:date="2024-04-04T19:32:00Z">
        <w:r>
          <w:t xml:space="preserve">To predict the optimized </w:t>
        </w:r>
      </w:ins>
      <w:ins w:id="210" w:author="Lenovo" w:date="2024-04-04T19:52:00Z">
        <w:r w:rsidR="008B21B0">
          <w:t>NR-DC operation</w:t>
        </w:r>
      </w:ins>
      <w:ins w:id="211" w:author="Lenovo" w:date="2024-04-04T19:32:00Z">
        <w:r>
          <w:t xml:space="preserve"> decisions, </w:t>
        </w:r>
      </w:ins>
      <w:ins w:id="212" w:author="Lenovo" w:date="2024-05-08T15:48:00Z">
        <w:r w:rsidR="009962CD">
          <w:t>MN</w:t>
        </w:r>
      </w:ins>
      <w:ins w:id="213" w:author="Lenovo" w:date="2024-04-04T19:32:00Z">
        <w:r>
          <w:t xml:space="preserve"> may need following information as input data for AI/ML-based </w:t>
        </w:r>
      </w:ins>
      <w:ins w:id="214" w:author="Lenovo" w:date="2024-04-04T19:55:00Z">
        <w:r w:rsidR="006D0990">
          <w:t>NR</w:t>
        </w:r>
      </w:ins>
      <w:ins w:id="215" w:author="Lenovo" w:date="2024-04-04T19:56:00Z">
        <w:r w:rsidR="006D0990">
          <w:t>-DC operation</w:t>
        </w:r>
      </w:ins>
      <w:ins w:id="216" w:author="Lenovo" w:date="2024-04-04T19:32:00Z">
        <w:r>
          <w:t>:</w:t>
        </w:r>
      </w:ins>
    </w:p>
    <w:p w14:paraId="6E314E34" w14:textId="796A0090" w:rsidR="00BC6CCD" w:rsidRPr="00AE51B2" w:rsidRDefault="00BC6CCD" w:rsidP="00BC6CCD">
      <w:pPr>
        <w:ind w:left="284"/>
        <w:rPr>
          <w:ins w:id="217" w:author="Lenovo" w:date="2024-05-08T15:46:00Z"/>
        </w:rPr>
      </w:pPr>
      <w:ins w:id="218" w:author="Lenovo" w:date="2024-05-08T15:46:00Z">
        <w:r w:rsidRPr="00AE51B2">
          <w:t xml:space="preserve">From the </w:t>
        </w:r>
        <w:r>
          <w:t xml:space="preserve">serving MN </w:t>
        </w:r>
        <w:r w:rsidRPr="00AE51B2">
          <w:t xml:space="preserve">node: </w:t>
        </w:r>
      </w:ins>
    </w:p>
    <w:p w14:paraId="749207FD" w14:textId="77777777" w:rsidR="00BC6CCD" w:rsidRDefault="00BC6CCD" w:rsidP="00BC6CCD">
      <w:pPr>
        <w:pStyle w:val="B1"/>
        <w:rPr>
          <w:ins w:id="219" w:author="Lenovo" w:date="2024-05-08T15:46:00Z"/>
        </w:rPr>
      </w:pPr>
      <w:ins w:id="220" w:author="Lenovo" w:date="2024-05-08T15:46:00Z">
        <w:r>
          <w:t>-</w:t>
        </w:r>
        <w:r>
          <w:tab/>
          <w:t>UE trajectory prediction (at cell level)</w:t>
        </w:r>
      </w:ins>
    </w:p>
    <w:p w14:paraId="214972B8" w14:textId="34C70E01" w:rsidR="00BC6CCD" w:rsidRPr="00AE51B2" w:rsidRDefault="00BC6CCD" w:rsidP="00BC6CCD">
      <w:pPr>
        <w:pStyle w:val="B1"/>
        <w:rPr>
          <w:ins w:id="221" w:author="Lenovo" w:date="2024-05-08T15:46:00Z"/>
        </w:rPr>
      </w:pPr>
      <w:ins w:id="222" w:author="Lenovo" w:date="2024-05-08T15:46:00Z">
        <w:r w:rsidRPr="00AE51B2">
          <w:t>-</w:t>
        </w:r>
        <w:r w:rsidRPr="00AE51B2">
          <w:tab/>
        </w:r>
        <w:r>
          <w:rPr>
            <w:lang w:eastAsia="zh-CN"/>
          </w:rPr>
          <w:t>Measured</w:t>
        </w:r>
        <w:r w:rsidRPr="00AE51B2">
          <w:rPr>
            <w:lang w:eastAsia="zh-CN"/>
          </w:rPr>
          <w:t xml:space="preserve">/predicted </w:t>
        </w:r>
        <w:r w:rsidRPr="00AE51B2">
          <w:t xml:space="preserve">resource status </w:t>
        </w:r>
      </w:ins>
    </w:p>
    <w:p w14:paraId="19C2AF6C" w14:textId="4D9DE8F6" w:rsidR="00BC6CCD" w:rsidRDefault="00BC6CCD" w:rsidP="00BC6CCD">
      <w:pPr>
        <w:pStyle w:val="B1"/>
        <w:rPr>
          <w:ins w:id="223" w:author="Lenovo" w:date="2024-05-08T15:46:00Z"/>
        </w:rPr>
      </w:pPr>
      <w:ins w:id="224" w:author="Lenovo" w:date="2024-05-08T15:46:00Z">
        <w:r w:rsidRPr="00AE51B2">
          <w:t>-</w:t>
        </w:r>
        <w:r w:rsidRPr="00AE51B2">
          <w:tab/>
        </w:r>
        <w:r>
          <w:t>Measured</w:t>
        </w:r>
        <w:r w:rsidRPr="00AE51B2">
          <w:t xml:space="preserve">/predicted UE </w:t>
        </w:r>
        <w:r>
          <w:t>Traffic (e.g., data volume)</w:t>
        </w:r>
      </w:ins>
    </w:p>
    <w:p w14:paraId="5CD08D03" w14:textId="57A15C3E" w:rsidR="00BC6CCD" w:rsidRPr="002E6ED6" w:rsidRDefault="00BC6CCD" w:rsidP="00BC6CCD">
      <w:pPr>
        <w:pStyle w:val="B1"/>
        <w:rPr>
          <w:ins w:id="225" w:author="Lenovo" w:date="2024-05-08T15:46:00Z"/>
          <w:rFonts w:eastAsiaTheme="minorEastAsia"/>
          <w:lang w:eastAsia="zh-CN"/>
        </w:rPr>
      </w:pPr>
      <w:ins w:id="226" w:author="Lenovo" w:date="2024-05-08T15:4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Measured/Predicted Energy Cost</w:t>
        </w:r>
      </w:ins>
    </w:p>
    <w:p w14:paraId="6408F45C" w14:textId="77777777" w:rsidR="00FC203A" w:rsidRDefault="00FC203A" w:rsidP="00FC203A">
      <w:pPr>
        <w:ind w:left="284"/>
        <w:rPr>
          <w:ins w:id="227" w:author="Lenovo" w:date="2024-04-04T19:32:00Z"/>
          <w:u w:val="single"/>
        </w:rPr>
      </w:pPr>
      <w:ins w:id="228" w:author="Lenovo" w:date="2024-04-04T19:32:00Z">
        <w:r>
          <w:rPr>
            <w:u w:val="single"/>
          </w:rPr>
          <w:t>From the UE:</w:t>
        </w:r>
      </w:ins>
    </w:p>
    <w:p w14:paraId="3618BECD" w14:textId="77777777" w:rsidR="009A35C5" w:rsidRPr="00AE51B2" w:rsidRDefault="009A35C5" w:rsidP="009A35C5">
      <w:pPr>
        <w:pStyle w:val="B1"/>
        <w:rPr>
          <w:ins w:id="229" w:author="Lenovo" w:date="2024-04-04T19:56:00Z"/>
        </w:rPr>
      </w:pPr>
      <w:ins w:id="230" w:author="Lenovo" w:date="2024-04-04T19:56:00Z">
        <w:r w:rsidRPr="00AE51B2">
          <w:t>-</w:t>
        </w:r>
        <w:r w:rsidRPr="00AE51B2">
          <w:tab/>
        </w:r>
        <w:r w:rsidRPr="002E192B">
          <w:t>UE measurement report (e.g., UE RSRP, RSRQ, SINR measurement, etc), including cell level and beam level UE measurements</w:t>
        </w:r>
      </w:ins>
    </w:p>
    <w:p w14:paraId="13266C34" w14:textId="0B0B9913" w:rsidR="003E0D1B" w:rsidRDefault="009A35C5" w:rsidP="003E0D1B">
      <w:pPr>
        <w:pStyle w:val="B1"/>
        <w:rPr>
          <w:ins w:id="231" w:author="Lenovo" w:date="2024-04-04T19:56:00Z"/>
        </w:rPr>
      </w:pPr>
      <w:ins w:id="232" w:author="Lenovo" w:date="2024-04-04T19:56:00Z">
        <w:r w:rsidRPr="00AE51B2">
          <w:t>-</w:t>
        </w:r>
        <w:r w:rsidRPr="00AE51B2">
          <w:tab/>
          <w:t>UE Mobility History Information.</w:t>
        </w:r>
      </w:ins>
    </w:p>
    <w:p w14:paraId="279B5D22" w14:textId="1BB79F4F" w:rsidR="009962CD" w:rsidRPr="00AE51B2" w:rsidRDefault="009962CD" w:rsidP="009962CD">
      <w:pPr>
        <w:ind w:left="284"/>
        <w:rPr>
          <w:ins w:id="233" w:author="Lenovo" w:date="2024-05-08T15:47:00Z"/>
        </w:rPr>
      </w:pPr>
      <w:bookmarkStart w:id="234" w:name="_Toc97840244"/>
      <w:bookmarkStart w:id="235" w:name="_Toc99489556"/>
      <w:bookmarkStart w:id="236" w:name="_Toc100153161"/>
      <w:bookmarkStart w:id="237" w:name="_Toc100154292"/>
      <w:bookmarkStart w:id="238" w:name="_Toc100154501"/>
      <w:bookmarkStart w:id="239" w:name="_Toc100155008"/>
      <w:ins w:id="240" w:author="Lenovo" w:date="2024-05-08T15:47:00Z">
        <w:r w:rsidRPr="00AE51B2">
          <w:t xml:space="preserve">From the </w:t>
        </w:r>
        <w:r>
          <w:t>associated SN</w:t>
        </w:r>
        <w:r w:rsidRPr="00AE51B2">
          <w:t xml:space="preserve"> nodes</w:t>
        </w:r>
        <w:r>
          <w:t xml:space="preserve"> (can be source SN or target SN)</w:t>
        </w:r>
        <w:r w:rsidRPr="00AE51B2">
          <w:t xml:space="preserve">: </w:t>
        </w:r>
      </w:ins>
    </w:p>
    <w:p w14:paraId="0E509B46" w14:textId="77777777" w:rsidR="009962CD" w:rsidRPr="00AE51B2" w:rsidRDefault="009962CD" w:rsidP="009962CD">
      <w:pPr>
        <w:pStyle w:val="B1"/>
        <w:rPr>
          <w:ins w:id="241" w:author="Lenovo" w:date="2024-05-08T15:47:00Z"/>
        </w:rPr>
      </w:pPr>
      <w:ins w:id="242" w:author="Lenovo" w:date="2024-05-08T15:47:00Z">
        <w:r w:rsidRPr="00AE51B2">
          <w:t>-</w:t>
        </w:r>
        <w:r w:rsidRPr="00AE51B2">
          <w:tab/>
          <w:t>UE’s history information from neighbour</w:t>
        </w:r>
      </w:ins>
    </w:p>
    <w:p w14:paraId="45618F91" w14:textId="1E4AEAFF" w:rsidR="009962CD" w:rsidRDefault="009962CD" w:rsidP="009962CD">
      <w:pPr>
        <w:pStyle w:val="B1"/>
        <w:rPr>
          <w:ins w:id="243" w:author="Lenovo" w:date="2024-05-08T15:47:00Z"/>
          <w:rFonts w:eastAsiaTheme="minorEastAsia"/>
          <w:lang w:eastAsia="zh-CN"/>
        </w:rPr>
      </w:pPr>
      <w:ins w:id="244" w:author="Lenovo" w:date="2024-05-08T15:47:00Z">
        <w:r>
          <w:t>-</w:t>
        </w:r>
        <w:r>
          <w:tab/>
        </w:r>
        <w:r>
          <w:rPr>
            <w:lang w:eastAsia="zh-CN"/>
          </w:rPr>
          <w:t>Measured/predicted resource status</w:t>
        </w:r>
      </w:ins>
    </w:p>
    <w:p w14:paraId="4864B52E" w14:textId="5A22CA12" w:rsidR="009962CD" w:rsidRPr="002E6ED6" w:rsidRDefault="009962CD" w:rsidP="009962CD">
      <w:pPr>
        <w:pStyle w:val="B1"/>
        <w:rPr>
          <w:ins w:id="245" w:author="Lenovo" w:date="2024-05-08T15:47:00Z"/>
          <w:rFonts w:eastAsiaTheme="minorEastAsia"/>
          <w:lang w:eastAsia="zh-CN"/>
        </w:rPr>
      </w:pPr>
      <w:ins w:id="246" w:author="Lenovo" w:date="2024-05-08T15:4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Measured Energy Cost</w:t>
        </w:r>
      </w:ins>
    </w:p>
    <w:p w14:paraId="78D99B2B" w14:textId="3E700B2A" w:rsidR="00FC203A" w:rsidRDefault="00FC203A" w:rsidP="00FC203A">
      <w:pPr>
        <w:pStyle w:val="Heading4"/>
        <w:rPr>
          <w:ins w:id="247" w:author="Lenovo" w:date="2024-04-04T19:32:00Z"/>
        </w:rPr>
      </w:pPr>
      <w:ins w:id="248" w:author="Lenovo" w:date="2024-04-04T19:32:00Z">
        <w:r>
          <w:t>5.</w:t>
        </w:r>
      </w:ins>
      <w:ins w:id="249" w:author="Lenovo" w:date="2024-04-04T19:57:00Z">
        <w:r w:rsidR="00074D8A">
          <w:t>1.</w:t>
        </w:r>
      </w:ins>
      <w:ins w:id="250" w:author="Lenovo" w:date="2024-08-05T17:06:00Z">
        <w:r w:rsidR="00D71DC7">
          <w:rPr>
            <w:rFonts w:eastAsiaTheme="minorEastAsia" w:hint="eastAsia"/>
            <w:lang w:eastAsia="zh-CN"/>
          </w:rPr>
          <w:t>2</w:t>
        </w:r>
      </w:ins>
      <w:ins w:id="251" w:author="Lenovo" w:date="2024-04-04T19:32:00Z">
        <w:r>
          <w:t>.5</w:t>
        </w:r>
        <w:r>
          <w:tab/>
          <w:t xml:space="preserve">Output of AI/ML-based </w:t>
        </w:r>
      </w:ins>
      <w:bookmarkEnd w:id="234"/>
      <w:bookmarkEnd w:id="235"/>
      <w:bookmarkEnd w:id="236"/>
      <w:bookmarkEnd w:id="237"/>
      <w:bookmarkEnd w:id="238"/>
      <w:bookmarkEnd w:id="239"/>
      <w:ins w:id="252" w:author="Lenovo" w:date="2024-04-04T19:57:00Z">
        <w:r w:rsidR="00074D8A">
          <w:t>NR-DC operation</w:t>
        </w:r>
      </w:ins>
    </w:p>
    <w:p w14:paraId="4F22AADE" w14:textId="7C3EF9B2" w:rsidR="00FC203A" w:rsidRDefault="00FC203A" w:rsidP="00FC203A">
      <w:pPr>
        <w:rPr>
          <w:ins w:id="253" w:author="Lenovo" w:date="2024-04-04T19:32:00Z"/>
        </w:rPr>
      </w:pPr>
      <w:ins w:id="254" w:author="Lenovo" w:date="2024-04-04T19:32:00Z">
        <w:r>
          <w:t>AI/ML-based</w:t>
        </w:r>
      </w:ins>
      <w:ins w:id="255" w:author="Lenovo" w:date="2024-04-04T19:57:00Z">
        <w:r w:rsidR="00074D8A" w:rsidRPr="00074D8A">
          <w:t xml:space="preserve"> </w:t>
        </w:r>
        <w:r w:rsidR="00074D8A">
          <w:t>NR-DC operation</w:t>
        </w:r>
      </w:ins>
      <w:ins w:id="256" w:author="Lenovo" w:date="2024-04-04T19:32:00Z">
        <w:r>
          <w:t xml:space="preserve"> model</w:t>
        </w:r>
      </w:ins>
      <w:ins w:id="257" w:author="Lenovo" w:date="2024-05-08T15:48:00Z">
        <w:r w:rsidR="009962CD">
          <w:t xml:space="preserve"> in MN</w:t>
        </w:r>
      </w:ins>
      <w:ins w:id="258" w:author="Lenovo" w:date="2024-04-04T19:32:00Z">
        <w:r>
          <w:t xml:space="preserve"> can generate following information as output:</w:t>
        </w:r>
      </w:ins>
    </w:p>
    <w:p w14:paraId="7411A883" w14:textId="77777777" w:rsidR="00A51982" w:rsidRDefault="00A51982" w:rsidP="00A51982">
      <w:pPr>
        <w:pStyle w:val="B1"/>
        <w:rPr>
          <w:ins w:id="259" w:author="Lenovo" w:date="2024-04-04T19:56:00Z"/>
        </w:rPr>
      </w:pPr>
      <w:bookmarkStart w:id="260" w:name="_Toc97840245"/>
      <w:bookmarkStart w:id="261" w:name="_Toc99489557"/>
      <w:bookmarkStart w:id="262" w:name="_Toc100153162"/>
      <w:bookmarkStart w:id="263" w:name="_Toc100154293"/>
      <w:bookmarkStart w:id="264" w:name="_Toc100154502"/>
      <w:bookmarkStart w:id="265" w:name="_Toc100155009"/>
      <w:ins w:id="266" w:author="Lenovo" w:date="2024-04-04T19:56:00Z">
        <w:r>
          <w:t>-</w:t>
        </w:r>
        <w:r>
          <w:tab/>
          <w:t>UE trajectory prediction (at cell level)</w:t>
        </w:r>
      </w:ins>
    </w:p>
    <w:p w14:paraId="647AAEBC" w14:textId="77777777" w:rsidR="00A51982" w:rsidRDefault="00A51982" w:rsidP="00A51982">
      <w:pPr>
        <w:pStyle w:val="B1"/>
        <w:rPr>
          <w:ins w:id="267" w:author="Lenovo" w:date="2024-04-04T19:56:00Z"/>
        </w:rPr>
      </w:pPr>
      <w:ins w:id="268" w:author="Lenovo" w:date="2024-04-04T19:56:00Z">
        <w:r>
          <w:t>-</w:t>
        </w:r>
        <w:r>
          <w:tab/>
          <w:t>UE traffic load prediction</w:t>
        </w:r>
        <w:bookmarkStart w:id="269" w:name="_Hlk96971616"/>
      </w:ins>
    </w:p>
    <w:bookmarkEnd w:id="269"/>
    <w:p w14:paraId="518E59F5" w14:textId="77777777" w:rsidR="00A51982" w:rsidRDefault="00A51982" w:rsidP="00A51982">
      <w:pPr>
        <w:pStyle w:val="B1"/>
        <w:rPr>
          <w:ins w:id="270" w:author="Lenovo" w:date="2024-04-04T19:56:00Z"/>
        </w:rPr>
      </w:pPr>
      <w:ins w:id="271" w:author="Lenovo" w:date="2024-04-04T19:56:00Z">
        <w:r>
          <w:t>-</w:t>
        </w:r>
        <w:r>
          <w:tab/>
          <w:t>SN addition/change recommendation, including recommended candidate PSCells to add/change</w:t>
        </w:r>
      </w:ins>
    </w:p>
    <w:p w14:paraId="5D1DE8EA" w14:textId="77777777" w:rsidR="00A51982" w:rsidRPr="00F87A60" w:rsidRDefault="00A51982" w:rsidP="00A51982">
      <w:pPr>
        <w:pStyle w:val="B1"/>
        <w:rPr>
          <w:ins w:id="272" w:author="Lenovo" w:date="2024-04-04T19:56:00Z"/>
          <w:rFonts w:eastAsiaTheme="minorEastAsia"/>
          <w:lang w:eastAsia="zh-CN"/>
        </w:rPr>
      </w:pPr>
      <w:ins w:id="273" w:author="Lenovo" w:date="2024-04-04T19:5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Traffic steering recommendation, including steering the UE traffic between MN and SN</w:t>
        </w:r>
      </w:ins>
    </w:p>
    <w:p w14:paraId="57744B20" w14:textId="6146CECA" w:rsidR="00FC203A" w:rsidRDefault="00FC203A" w:rsidP="00FC203A">
      <w:pPr>
        <w:pStyle w:val="Heading4"/>
        <w:rPr>
          <w:ins w:id="274" w:author="Lenovo" w:date="2024-04-04T19:32:00Z"/>
        </w:rPr>
      </w:pPr>
      <w:ins w:id="275" w:author="Lenovo" w:date="2024-04-04T19:32:00Z">
        <w:r>
          <w:t>5.</w:t>
        </w:r>
      </w:ins>
      <w:ins w:id="276" w:author="Lenovo" w:date="2024-04-04T19:57:00Z">
        <w:r w:rsidR="00074D8A">
          <w:t>1.</w:t>
        </w:r>
      </w:ins>
      <w:ins w:id="277" w:author="Lenovo" w:date="2024-08-05T17:06:00Z">
        <w:r w:rsidR="00D71DC7">
          <w:rPr>
            <w:rFonts w:eastAsiaTheme="minorEastAsia" w:hint="eastAsia"/>
            <w:lang w:eastAsia="zh-CN"/>
          </w:rPr>
          <w:t>2</w:t>
        </w:r>
      </w:ins>
      <w:ins w:id="278" w:author="Lenovo" w:date="2024-04-04T19:32:00Z">
        <w:r>
          <w:t>.6</w:t>
        </w:r>
        <w:r>
          <w:tab/>
          <w:t xml:space="preserve">Feedback of AI/ML-based </w:t>
        </w:r>
      </w:ins>
      <w:bookmarkEnd w:id="260"/>
      <w:bookmarkEnd w:id="261"/>
      <w:bookmarkEnd w:id="262"/>
      <w:bookmarkEnd w:id="263"/>
      <w:bookmarkEnd w:id="264"/>
      <w:bookmarkEnd w:id="265"/>
      <w:ins w:id="279" w:author="Lenovo" w:date="2024-04-04T19:57:00Z">
        <w:r w:rsidR="00074D8A">
          <w:t>NR-DC operation</w:t>
        </w:r>
      </w:ins>
    </w:p>
    <w:p w14:paraId="2372F0E7" w14:textId="1AA09E2C" w:rsidR="00FC203A" w:rsidRDefault="00FC203A" w:rsidP="00FC203A">
      <w:pPr>
        <w:rPr>
          <w:ins w:id="280" w:author="Lenovo" w:date="2024-04-04T19:32:00Z"/>
        </w:rPr>
      </w:pPr>
      <w:ins w:id="281" w:author="Lenovo" w:date="2024-04-04T19:32:00Z">
        <w:r>
          <w:t xml:space="preserve">To optimize the performance of AI/ML-based </w:t>
        </w:r>
      </w:ins>
      <w:ins w:id="282" w:author="Lenovo" w:date="2024-04-04T19:57:00Z">
        <w:r w:rsidR="00074D8A">
          <w:t>NR-DC operation</w:t>
        </w:r>
      </w:ins>
      <w:ins w:id="283" w:author="Lenovo" w:date="2024-04-04T19:32:00Z">
        <w:r>
          <w:t xml:space="preserve"> model</w:t>
        </w:r>
      </w:ins>
      <w:ins w:id="284" w:author="Lenovo" w:date="2024-05-08T15:48:00Z">
        <w:r w:rsidR="009962CD">
          <w:t xml:space="preserve"> in MN</w:t>
        </w:r>
      </w:ins>
      <w:ins w:id="285" w:author="Lenovo" w:date="2024-04-04T19:32:00Z">
        <w:r>
          <w:t xml:space="preserve">, following feedback can be considered to be collected from </w:t>
        </w:r>
      </w:ins>
      <w:ins w:id="286" w:author="Lenovo" w:date="2024-05-08T15:48:00Z">
        <w:r w:rsidR="009962CD">
          <w:t>the target SN</w:t>
        </w:r>
      </w:ins>
      <w:ins w:id="287" w:author="Lenovo" w:date="2024-04-04T19:32:00Z">
        <w:r>
          <w:t>:</w:t>
        </w:r>
      </w:ins>
    </w:p>
    <w:p w14:paraId="5EC2FA06" w14:textId="5F5192EB" w:rsidR="00074D8A" w:rsidRPr="00BA7784" w:rsidRDefault="00074D8A" w:rsidP="00074D8A">
      <w:pPr>
        <w:pStyle w:val="B1"/>
        <w:rPr>
          <w:ins w:id="288" w:author="Lenovo" w:date="2024-04-04T19:56:00Z"/>
        </w:rPr>
      </w:pPr>
      <w:bookmarkStart w:id="289" w:name="_Toc97840246"/>
      <w:bookmarkStart w:id="290" w:name="_Toc99489558"/>
      <w:bookmarkStart w:id="291" w:name="_Toc100153163"/>
      <w:bookmarkStart w:id="292" w:name="_Toc100154294"/>
      <w:bookmarkStart w:id="293" w:name="_Toc100154503"/>
      <w:bookmarkStart w:id="294" w:name="_Toc100155010"/>
      <w:ins w:id="295" w:author="Lenovo" w:date="2024-04-04T19:56:00Z">
        <w:r>
          <w:lastRenderedPageBreak/>
          <w:t>-</w:t>
        </w:r>
        <w:r>
          <w:tab/>
        </w:r>
        <w:r w:rsidRPr="00BA7784">
          <w:rPr>
            <w:rFonts w:hint="eastAsia"/>
          </w:rPr>
          <w:t>U</w:t>
        </w:r>
        <w:r w:rsidRPr="00BA7784">
          <w:t>E performance (e.g., throughput, delay, packet loss rate after resource reallocation or after SN addition/change)</w:t>
        </w:r>
      </w:ins>
    </w:p>
    <w:p w14:paraId="78FEB395" w14:textId="77777777" w:rsidR="00074D8A" w:rsidRPr="00BA7784" w:rsidRDefault="00074D8A" w:rsidP="00074D8A">
      <w:pPr>
        <w:pStyle w:val="B1"/>
        <w:rPr>
          <w:ins w:id="296" w:author="Lenovo" w:date="2024-04-04T19:56:00Z"/>
        </w:rPr>
      </w:pPr>
      <w:ins w:id="297" w:author="Lenovo" w:date="2024-04-04T19:56:00Z">
        <w:r>
          <w:t>-</w:t>
        </w:r>
        <w:r>
          <w:tab/>
        </w:r>
        <w:r w:rsidRPr="00BA7784">
          <w:t xml:space="preserve">UE traffic load </w:t>
        </w:r>
      </w:ins>
    </w:p>
    <w:p w14:paraId="5E3C618C" w14:textId="2E5670EB" w:rsidR="00074D8A" w:rsidRDefault="00074D8A" w:rsidP="00074D8A">
      <w:pPr>
        <w:pStyle w:val="B1"/>
        <w:rPr>
          <w:ins w:id="298" w:author="Lenovo" w:date="2024-04-04T19:56:00Z"/>
        </w:rPr>
      </w:pPr>
      <w:ins w:id="299" w:author="Lenovo" w:date="2024-04-04T19:56:00Z">
        <w:r>
          <w:t>-</w:t>
        </w:r>
        <w:r>
          <w:tab/>
          <w:t xml:space="preserve">Resource status information updates from. </w:t>
        </w:r>
      </w:ins>
    </w:p>
    <w:p w14:paraId="09B85C1B" w14:textId="38D02D47" w:rsidR="00FC203A" w:rsidRDefault="00FC203A" w:rsidP="00FC203A">
      <w:pPr>
        <w:pStyle w:val="Heading4"/>
        <w:rPr>
          <w:ins w:id="300" w:author="Lenovo" w:date="2024-04-04T19:32:00Z"/>
        </w:rPr>
      </w:pPr>
      <w:ins w:id="301" w:author="Lenovo" w:date="2024-04-04T19:32:00Z">
        <w:r>
          <w:t>5.</w:t>
        </w:r>
      </w:ins>
      <w:ins w:id="302" w:author="Lenovo" w:date="2024-04-04T19:58:00Z">
        <w:r w:rsidR="00074D8A">
          <w:t>1.</w:t>
        </w:r>
      </w:ins>
      <w:ins w:id="303" w:author="Lenovo" w:date="2024-08-05T17:06:00Z">
        <w:r w:rsidR="00D71DC7">
          <w:rPr>
            <w:rFonts w:eastAsiaTheme="minorEastAsia" w:hint="eastAsia"/>
            <w:lang w:eastAsia="zh-CN"/>
          </w:rPr>
          <w:t>2</w:t>
        </w:r>
      </w:ins>
      <w:ins w:id="304" w:author="Lenovo" w:date="2024-04-04T19:32:00Z">
        <w:r>
          <w:t>.</w:t>
        </w:r>
        <w:r>
          <w:rPr>
            <w:rFonts w:eastAsia="宋体"/>
            <w:lang w:val="en-US" w:eastAsia="zh-CN"/>
          </w:rPr>
          <w:t>7</w:t>
        </w:r>
        <w:r>
          <w:tab/>
          <w:t>Standard impact</w:t>
        </w:r>
        <w:bookmarkEnd w:id="289"/>
        <w:bookmarkEnd w:id="290"/>
        <w:bookmarkEnd w:id="291"/>
        <w:bookmarkEnd w:id="292"/>
        <w:bookmarkEnd w:id="293"/>
        <w:bookmarkEnd w:id="294"/>
      </w:ins>
    </w:p>
    <w:p w14:paraId="2CB77F89" w14:textId="56A6F565" w:rsidR="00D052C8" w:rsidRDefault="00D052C8" w:rsidP="00D052C8">
      <w:pPr>
        <w:rPr>
          <w:ins w:id="305" w:author="Lenovo" w:date="2024-04-04T19:58:00Z"/>
          <w:rFonts w:eastAsiaTheme="minorEastAsia"/>
          <w:lang w:eastAsia="zh-CN"/>
        </w:rPr>
      </w:pPr>
      <w:ins w:id="306" w:author="Lenovo" w:date="2024-04-04T19:58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Xn interface, considering the node level resource status prediction has already been supported in Rel18 Data Collection Initiation/Report procedures, we see some possible impact on DC specific XnAP signaling. For example, the existing SN Addition or SN Change procedure may be enhanced to support:</w:t>
        </w:r>
      </w:ins>
    </w:p>
    <w:p w14:paraId="16A47CBE" w14:textId="77777777" w:rsidR="00D052C8" w:rsidRDefault="00D052C8" w:rsidP="00D052C8">
      <w:pPr>
        <w:pStyle w:val="ListParagraph"/>
        <w:numPr>
          <w:ilvl w:val="0"/>
          <w:numId w:val="33"/>
        </w:numPr>
        <w:rPr>
          <w:ins w:id="307" w:author="Lenovo" w:date="2024-04-04T19:58:00Z"/>
          <w:rFonts w:eastAsiaTheme="minorEastAsia"/>
          <w:lang w:eastAsia="zh-CN"/>
        </w:rPr>
      </w:pPr>
      <w:ins w:id="308" w:author="Lenovo" w:date="2024-04-04T19:58:00Z">
        <w:r>
          <w:rPr>
            <w:rFonts w:eastAsiaTheme="minorEastAsia"/>
            <w:lang w:eastAsia="zh-CN"/>
          </w:rPr>
          <w:t>Sending the predicted UE traffic load and UE trajectory from MN to the target SN</w:t>
        </w:r>
      </w:ins>
    </w:p>
    <w:p w14:paraId="3F5253EC" w14:textId="77777777" w:rsidR="00D052C8" w:rsidRPr="00EB7B46" w:rsidRDefault="00D052C8" w:rsidP="00D052C8">
      <w:pPr>
        <w:pStyle w:val="ListParagraph"/>
        <w:numPr>
          <w:ilvl w:val="0"/>
          <w:numId w:val="33"/>
        </w:numPr>
        <w:rPr>
          <w:ins w:id="309" w:author="Lenovo" w:date="2024-04-04T19:58:00Z"/>
          <w:rFonts w:eastAsiaTheme="minorEastAsia"/>
          <w:lang w:eastAsia="zh-CN"/>
        </w:rPr>
      </w:pPr>
      <w:ins w:id="310" w:author="Lenovo" w:date="2024-04-04T19:58:00Z">
        <w:r>
          <w:rPr>
            <w:rFonts w:eastAsiaTheme="minorEastAsia"/>
            <w:lang w:eastAsia="zh-CN"/>
          </w:rPr>
          <w:t>MN requesting the target SN to feedback the actual UE traffic load, UE trajectory and UE performance after the SN addition/change.</w:t>
        </w:r>
      </w:ins>
    </w:p>
    <w:p w14:paraId="546A68D6" w14:textId="77777777" w:rsidR="00D052C8" w:rsidRPr="008E4A1C" w:rsidRDefault="00D052C8" w:rsidP="00D052C8">
      <w:pPr>
        <w:rPr>
          <w:ins w:id="311" w:author="Lenovo" w:date="2024-04-04T19:58:00Z"/>
          <w:rFonts w:eastAsiaTheme="minorEastAsia"/>
          <w:lang w:val="en-US" w:eastAsia="zh-CN"/>
        </w:rPr>
      </w:pPr>
      <w:ins w:id="312" w:author="Lenovo" w:date="2024-04-04T19:58:00Z">
        <w:r>
          <w:rPr>
            <w:rFonts w:eastAsiaTheme="minorEastAsia" w:hint="eastAsia"/>
            <w:lang w:val="en-US" w:eastAsia="zh-CN"/>
          </w:rPr>
          <w:t>F</w:t>
        </w:r>
        <w:r>
          <w:rPr>
            <w:rFonts w:eastAsiaTheme="minorEastAsia"/>
            <w:lang w:val="en-US" w:eastAsia="zh-CN"/>
          </w:rPr>
          <w:t>or E1 interface, RAN3 may introduce new procedure to support the exchange of the following between CU-CP and CU-</w:t>
        </w:r>
        <w:r>
          <w:rPr>
            <w:rFonts w:eastAsiaTheme="minorEastAsia" w:hint="eastAsia"/>
            <w:lang w:val="en-US" w:eastAsia="zh-CN"/>
          </w:rPr>
          <w:t>UP</w:t>
        </w:r>
        <w:r>
          <w:rPr>
            <w:rFonts w:eastAsiaTheme="minorEastAsia"/>
            <w:lang w:val="en-US" w:eastAsia="zh-CN"/>
          </w:rPr>
          <w:t>:</w:t>
        </w:r>
      </w:ins>
    </w:p>
    <w:p w14:paraId="1144CD5C" w14:textId="0D3135CA" w:rsidR="00D052C8" w:rsidRPr="00C20453" w:rsidRDefault="009962CD" w:rsidP="00D052C8">
      <w:pPr>
        <w:pStyle w:val="ListParagraph"/>
        <w:numPr>
          <w:ilvl w:val="0"/>
          <w:numId w:val="34"/>
        </w:numPr>
        <w:rPr>
          <w:ins w:id="313" w:author="Lenovo" w:date="2024-04-04T19:58:00Z"/>
          <w:lang w:eastAsia="ja-JP"/>
        </w:rPr>
      </w:pPr>
      <w:ins w:id="314" w:author="Lenovo" w:date="2024-05-08T15:48:00Z">
        <w:r>
          <w:rPr>
            <w:lang w:eastAsia="ja-JP"/>
          </w:rPr>
          <w:t>Measured</w:t>
        </w:r>
      </w:ins>
      <w:ins w:id="315" w:author="Lenovo" w:date="2024-04-04T19:58:00Z">
        <w:r w:rsidR="00D052C8">
          <w:rPr>
            <w:lang w:eastAsia="ja-JP"/>
          </w:rPr>
          <w:t>/Predicted</w:t>
        </w:r>
        <w:r w:rsidR="00D052C8" w:rsidRPr="00C20453">
          <w:rPr>
            <w:lang w:eastAsia="ja-JP"/>
          </w:rPr>
          <w:t xml:space="preserve"> UE Traffic Load</w:t>
        </w:r>
        <w:r w:rsidR="00D052C8">
          <w:rPr>
            <w:lang w:eastAsia="ja-JP"/>
          </w:rPr>
          <w:t xml:space="preserve"> from CU-UP to CU-CP</w:t>
        </w:r>
      </w:ins>
    </w:p>
    <w:p w14:paraId="17870051" w14:textId="143C7AD5" w:rsidR="00D052C8" w:rsidRPr="00C20453" w:rsidRDefault="00D052C8" w:rsidP="00D052C8">
      <w:pPr>
        <w:pStyle w:val="ListParagraph"/>
        <w:numPr>
          <w:ilvl w:val="0"/>
          <w:numId w:val="34"/>
        </w:numPr>
        <w:rPr>
          <w:ins w:id="316" w:author="Lenovo" w:date="2024-04-04T19:58:00Z"/>
          <w:lang w:eastAsia="ja-JP"/>
        </w:rPr>
      </w:pPr>
      <w:ins w:id="317" w:author="Lenovo" w:date="2024-04-04T19:58:00Z">
        <w:r w:rsidRPr="00C20453">
          <w:rPr>
            <w:lang w:eastAsia="ja-JP"/>
          </w:rPr>
          <w:t>UE performance</w:t>
        </w:r>
        <w:r>
          <w:rPr>
            <w:lang w:eastAsia="ja-JP"/>
          </w:rPr>
          <w:t xml:space="preserve"> </w:t>
        </w:r>
      </w:ins>
      <w:ins w:id="318" w:author="Lenovo" w:date="2024-05-08T15:48:00Z">
        <w:r w:rsidR="009962CD">
          <w:rPr>
            <w:lang w:eastAsia="ja-JP"/>
          </w:rPr>
          <w:t xml:space="preserve">related </w:t>
        </w:r>
      </w:ins>
      <w:ins w:id="319" w:author="Lenovo" w:date="2024-04-04T19:58:00Z">
        <w:r>
          <w:rPr>
            <w:lang w:eastAsia="ja-JP"/>
          </w:rPr>
          <w:t>measurements from CU-UP to CU-CP</w:t>
        </w:r>
      </w:ins>
    </w:p>
    <w:p w14:paraId="3123D840" w14:textId="77777777" w:rsidR="00D052C8" w:rsidRDefault="00D052C8" w:rsidP="00D052C8">
      <w:pPr>
        <w:rPr>
          <w:ins w:id="320" w:author="Lenovo" w:date="2024-04-04T19:58:00Z"/>
          <w:rFonts w:eastAsiaTheme="minorEastAsia"/>
          <w:lang w:eastAsia="zh-CN"/>
        </w:rPr>
      </w:pPr>
      <w:ins w:id="321" w:author="Lenovo" w:date="2024-04-04T19:58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>or F1 interface, RAN3 may introduce new procedure to support the exchange of the following between CU and DU:</w:t>
        </w:r>
      </w:ins>
    </w:p>
    <w:p w14:paraId="472BEB43" w14:textId="58C3FBFC" w:rsidR="00D052C8" w:rsidRDefault="00D052C8" w:rsidP="00D052C8">
      <w:pPr>
        <w:pStyle w:val="ListParagraph"/>
        <w:numPr>
          <w:ilvl w:val="0"/>
          <w:numId w:val="34"/>
        </w:numPr>
        <w:rPr>
          <w:ins w:id="322" w:author="Lenovo" w:date="2024-04-04T19:58:00Z"/>
          <w:lang w:eastAsia="ja-JP"/>
        </w:rPr>
      </w:pPr>
      <w:ins w:id="323" w:author="Lenovo" w:date="2024-04-04T19:58:00Z">
        <w:r w:rsidRPr="00C20453">
          <w:rPr>
            <w:lang w:eastAsia="ja-JP"/>
          </w:rPr>
          <w:t xml:space="preserve">UE performance </w:t>
        </w:r>
      </w:ins>
      <w:ins w:id="324" w:author="Lenovo" w:date="2024-05-08T15:48:00Z">
        <w:r w:rsidR="009962CD">
          <w:rPr>
            <w:lang w:eastAsia="ja-JP"/>
          </w:rPr>
          <w:t xml:space="preserve">related </w:t>
        </w:r>
      </w:ins>
      <w:ins w:id="325" w:author="Lenovo" w:date="2024-04-04T19:58:00Z">
        <w:r>
          <w:rPr>
            <w:lang w:eastAsia="ja-JP"/>
          </w:rPr>
          <w:t>measurements from DU to CU</w:t>
        </w:r>
      </w:ins>
    </w:p>
    <w:p w14:paraId="60B6E30E" w14:textId="77777777" w:rsidR="00240F59" w:rsidRPr="00640804" w:rsidRDefault="00240F59" w:rsidP="00240F59">
      <w:pPr>
        <w:rPr>
          <w:i/>
          <w:color w:val="FF0000"/>
          <w:lang w:eastAsia="zh-CN"/>
        </w:rPr>
      </w:pPr>
    </w:p>
    <w:p w14:paraId="0EF943F6" w14:textId="77777777" w:rsidR="00240F59" w:rsidRDefault="00240F59" w:rsidP="00240F59">
      <w:pPr>
        <w:pStyle w:val="Heading2"/>
      </w:pPr>
      <w:bookmarkStart w:id="326" w:name="_Toc162258901"/>
      <w:r>
        <w:t>5</w:t>
      </w:r>
      <w:r w:rsidRPr="004D3578">
        <w:t>.</w:t>
      </w:r>
      <w:r>
        <w:t>2</w:t>
      </w:r>
      <w:r w:rsidRPr="004D3578">
        <w:tab/>
      </w:r>
      <w:r w:rsidRPr="00960750">
        <w:t>Split architecture support for Rel-18 use cases</w:t>
      </w:r>
      <w:bookmarkEnd w:id="326"/>
    </w:p>
    <w:p w14:paraId="0BB0E274" w14:textId="36B75C57" w:rsidR="00240F59" w:rsidDel="00E9797F" w:rsidRDefault="00240F59" w:rsidP="00240F59">
      <w:pPr>
        <w:rPr>
          <w:del w:id="327" w:author="Lenovo" w:date="2024-08-07T15:35:00Z"/>
          <w:rFonts w:eastAsiaTheme="minorEastAsia"/>
          <w:i/>
          <w:color w:val="FF0000"/>
          <w:lang w:eastAsia="zh-CN"/>
        </w:rPr>
      </w:pPr>
      <w:del w:id="328" w:author="Lenovo" w:date="2024-08-07T15:35:00Z">
        <w:r w:rsidDel="00E9797F">
          <w:rPr>
            <w:rFonts w:hint="eastAsia"/>
            <w:i/>
            <w:color w:val="FF0000"/>
            <w:lang w:eastAsia="zh-CN"/>
          </w:rPr>
          <w:delText xml:space="preserve">Editor Note: </w:delText>
        </w:r>
        <w:r w:rsidDel="00E9797F">
          <w:rPr>
            <w:i/>
            <w:color w:val="FF0000"/>
            <w:lang w:eastAsia="zh-CN"/>
          </w:rPr>
          <w:delText>C</w:delText>
        </w:r>
        <w:r w:rsidDel="00E9797F">
          <w:rPr>
            <w:rFonts w:hint="eastAsia"/>
            <w:i/>
            <w:color w:val="FF0000"/>
            <w:lang w:eastAsia="zh-CN"/>
          </w:rPr>
          <w:delText>apture the</w:delText>
        </w:r>
        <w:r w:rsidRPr="006E63B3" w:rsidDel="00E9797F">
          <w:rPr>
            <w:rFonts w:hint="eastAsia"/>
            <w:i/>
            <w:color w:val="FF0000"/>
            <w:lang w:eastAsia="zh-CN"/>
          </w:rPr>
          <w:delText xml:space="preserve"> </w:delText>
        </w:r>
        <w:r w:rsidDel="00E9797F">
          <w:rPr>
            <w:rFonts w:hint="eastAsia"/>
            <w:i/>
            <w:color w:val="FF0000"/>
            <w:lang w:eastAsia="zh-CN"/>
          </w:rPr>
          <w:delText>description</w:delText>
        </w:r>
        <w:r w:rsidDel="00E9797F">
          <w:rPr>
            <w:i/>
            <w:color w:val="FF0000"/>
            <w:lang w:eastAsia="zh-CN"/>
          </w:rPr>
          <w:delText xml:space="preserve"> and its potential standard impacts.</w:delText>
        </w:r>
      </w:del>
    </w:p>
    <w:p w14:paraId="4B60133B" w14:textId="77777777" w:rsidR="00195205" w:rsidRDefault="00195205" w:rsidP="00195205">
      <w:pPr>
        <w:pStyle w:val="Heading3"/>
        <w:rPr>
          <w:rFonts w:eastAsiaTheme="minorEastAsia"/>
          <w:lang w:eastAsia="zh-CN"/>
        </w:rPr>
      </w:pPr>
      <w:ins w:id="329" w:author="R3-243951" w:date="2024-05-28T14:15:00Z">
        <w:r>
          <w:rPr>
            <w:rFonts w:eastAsiaTheme="minorEastAsia"/>
            <w:lang w:eastAsia="zh-CN"/>
          </w:rPr>
          <w:t>5.2.1 Use case description</w:t>
        </w:r>
      </w:ins>
    </w:p>
    <w:p w14:paraId="3FCEA3A9" w14:textId="77777777" w:rsidR="00195205" w:rsidRDefault="00195205" w:rsidP="00195205">
      <w:pPr>
        <w:rPr>
          <w:ins w:id="330" w:author="R3-243951" w:date="2024-05-28T14:15:00Z"/>
          <w:rFonts w:eastAsiaTheme="minorEastAsia"/>
          <w:lang w:eastAsia="zh-CN"/>
        </w:rPr>
      </w:pPr>
      <w:ins w:id="331" w:author="R3-243951" w:date="2024-05-28T14:1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split architecture should be enhanced to support the Rel-18 use cases, e.g, Load Balancing, Energy Saving, and Mobility Optimization.</w:t>
        </w:r>
      </w:ins>
    </w:p>
    <w:p w14:paraId="75697371" w14:textId="77777777" w:rsidR="00195205" w:rsidRDefault="00195205" w:rsidP="00195205">
      <w:pPr>
        <w:rPr>
          <w:ins w:id="332" w:author="R3-243951" w:date="2024-05-28T14:15:00Z"/>
          <w:rFonts w:eastAsiaTheme="minorEastAsia"/>
          <w:lang w:eastAsia="zh-CN"/>
        </w:rPr>
      </w:pPr>
      <w:ins w:id="333" w:author="R3-243951" w:date="2024-05-28T14:15:00Z">
        <w:r>
          <w:rPr>
            <w:rFonts w:eastAsiaTheme="minorEastAsia"/>
            <w:lang w:eastAsia="zh-CN"/>
          </w:rPr>
          <w:t>In case of CU-DU architecture, the following solutions are possible:</w:t>
        </w:r>
      </w:ins>
    </w:p>
    <w:p w14:paraId="697EA937" w14:textId="77777777" w:rsidR="00195205" w:rsidRDefault="00195205" w:rsidP="00195205">
      <w:pPr>
        <w:pStyle w:val="B1"/>
        <w:rPr>
          <w:ins w:id="334" w:author="R3-243951" w:date="2024-05-28T14:15:00Z"/>
          <w:lang w:eastAsia="ko-KR"/>
        </w:rPr>
      </w:pPr>
      <w:ins w:id="335" w:author="R3-243951" w:date="2024-05-28T14:15:00Z">
        <w:r>
          <w:rPr>
            <w:lang w:eastAsia="ko-KR"/>
          </w:rPr>
          <w:t xml:space="preserve">- AI/ML Model Training is located in the OAM and AI/ML Model Inference is located in the gNB-CU(-CP); </w:t>
        </w:r>
      </w:ins>
    </w:p>
    <w:p w14:paraId="3B2E83DD" w14:textId="77777777" w:rsidR="00195205" w:rsidRPr="001247AB" w:rsidRDefault="00195205" w:rsidP="00195205">
      <w:pPr>
        <w:ind w:firstLine="284"/>
        <w:rPr>
          <w:ins w:id="336" w:author="R3-243951" w:date="2024-05-28T14:15:00Z"/>
          <w:rFonts w:eastAsia="Malgun Gothic"/>
          <w:lang w:eastAsia="ko-KR"/>
        </w:rPr>
      </w:pPr>
      <w:ins w:id="337" w:author="R3-243951" w:date="2024-05-28T14:15:00Z">
        <w:r>
          <w:rPr>
            <w:lang w:eastAsia="ko-KR"/>
          </w:rPr>
          <w:t>- AI/ML Model Training and Model Inference are both located in the gNB-CU(-CP).</w:t>
        </w:r>
      </w:ins>
    </w:p>
    <w:p w14:paraId="028589CF" w14:textId="77777777" w:rsidR="00195205" w:rsidRDefault="00195205" w:rsidP="00195205">
      <w:pPr>
        <w:pStyle w:val="Heading3"/>
        <w:rPr>
          <w:ins w:id="338" w:author="R3-243951" w:date="2024-05-28T14:15:00Z"/>
          <w:rFonts w:eastAsiaTheme="minorEastAsia"/>
          <w:lang w:eastAsia="zh-CN"/>
        </w:rPr>
      </w:pPr>
      <w:ins w:id="339" w:author="R3-243951" w:date="2024-05-28T14:15:00Z">
        <w:r>
          <w:rPr>
            <w:rFonts w:eastAsiaTheme="minorEastAsia"/>
            <w:lang w:eastAsia="zh-CN"/>
          </w:rPr>
          <w:t>5.2.2 Potential Standard impacts</w:t>
        </w:r>
      </w:ins>
    </w:p>
    <w:p w14:paraId="5804797A" w14:textId="77777777" w:rsidR="00195205" w:rsidRDefault="00195205" w:rsidP="00195205">
      <w:pPr>
        <w:rPr>
          <w:ins w:id="340" w:author="R3-243951" w:date="2024-05-28T14:15:00Z"/>
          <w:lang w:eastAsia="zh-CN"/>
        </w:rPr>
      </w:pPr>
      <w:ins w:id="341" w:author="R3-243951" w:date="2024-05-28T14:15:00Z">
        <w:r>
          <w:rPr>
            <w:lang w:eastAsia="zh-CN"/>
          </w:rPr>
          <w:t>The following standard impacts are listed for subsequent Rel-19 normative work compared with what was specified during Rel-18.</w:t>
        </w:r>
      </w:ins>
    </w:p>
    <w:p w14:paraId="3EB52EC4" w14:textId="77777777" w:rsidR="00195205" w:rsidRDefault="00195205" w:rsidP="00195205">
      <w:pPr>
        <w:rPr>
          <w:ins w:id="342" w:author="R3-243951" w:date="2024-05-28T14:15:00Z"/>
          <w:rFonts w:eastAsiaTheme="minorEastAsia"/>
          <w:lang w:eastAsia="zh-CN"/>
        </w:rPr>
      </w:pPr>
      <w:ins w:id="343" w:author="R3-243951" w:date="2024-05-28T14:15:00Z">
        <w:r>
          <w:rPr>
            <w:rFonts w:eastAsiaTheme="minorEastAsia"/>
            <w:lang w:eastAsia="zh-CN"/>
          </w:rPr>
          <w:t>E1 interface:</w:t>
        </w:r>
      </w:ins>
    </w:p>
    <w:p w14:paraId="47CFDFD5" w14:textId="77777777" w:rsidR="00195205" w:rsidRDefault="00195205" w:rsidP="00195205">
      <w:pPr>
        <w:pStyle w:val="ListParagraph"/>
        <w:numPr>
          <w:ilvl w:val="0"/>
          <w:numId w:val="38"/>
        </w:numPr>
        <w:overflowPunct/>
        <w:autoSpaceDE/>
        <w:autoSpaceDN/>
        <w:adjustRightInd/>
        <w:contextualSpacing w:val="0"/>
        <w:textAlignment w:val="auto"/>
        <w:rPr>
          <w:ins w:id="344" w:author="R3-243951" w:date="2024-05-28T14:15:00Z"/>
          <w:rFonts w:eastAsiaTheme="minorEastAsia"/>
          <w:lang w:eastAsia="zh-CN"/>
        </w:rPr>
      </w:pPr>
      <w:ins w:id="345" w:author="R3-243951" w:date="2024-05-28T14:15:00Z">
        <w:r>
          <w:rPr>
            <w:rFonts w:eastAsiaTheme="minorEastAsia" w:hint="eastAsia"/>
            <w:lang w:eastAsia="zh-CN"/>
          </w:rPr>
          <w:t>M</w:t>
        </w:r>
        <w:r>
          <w:rPr>
            <w:rFonts w:eastAsiaTheme="minorEastAsia"/>
            <w:lang w:eastAsia="zh-CN"/>
          </w:rPr>
          <w:t>easured UE performance from gNB-CU-UP to gNB-CU-CP.</w:t>
        </w:r>
      </w:ins>
    </w:p>
    <w:p w14:paraId="0CCAC4ED" w14:textId="77777777" w:rsidR="00195205" w:rsidRPr="0083497A" w:rsidRDefault="00195205" w:rsidP="00195205">
      <w:pPr>
        <w:rPr>
          <w:ins w:id="346" w:author="R3-243951" w:date="2024-05-28T14:15:00Z"/>
          <w:rFonts w:eastAsiaTheme="minorEastAsia"/>
          <w:lang w:eastAsia="zh-CN"/>
        </w:rPr>
      </w:pPr>
      <w:ins w:id="347" w:author="R3-243951" w:date="2024-05-28T14:15:00Z">
        <w:r w:rsidRPr="0083497A">
          <w:rPr>
            <w:rFonts w:eastAsiaTheme="minorEastAsia"/>
            <w:lang w:eastAsia="zh-CN"/>
          </w:rPr>
          <w:t>F1 interface:</w:t>
        </w:r>
      </w:ins>
    </w:p>
    <w:p w14:paraId="51AAC074" w14:textId="686040C1" w:rsidR="00195205" w:rsidDel="00195205" w:rsidRDefault="00195205" w:rsidP="00195205">
      <w:pPr>
        <w:ind w:firstLine="284"/>
        <w:rPr>
          <w:del w:id="348" w:author="Lenovo" w:date="2024-08-05T17:07:00Z"/>
          <w:rFonts w:eastAsiaTheme="minorEastAsia"/>
          <w:lang w:eastAsia="zh-CN"/>
        </w:rPr>
      </w:pPr>
      <w:ins w:id="349" w:author="R3-243951" w:date="2024-05-28T14:15:00Z">
        <w:r w:rsidRPr="0083497A">
          <w:rPr>
            <w:rFonts w:eastAsiaTheme="minorEastAsia"/>
            <w:lang w:eastAsia="zh-CN"/>
          </w:rPr>
          <w:t>-</w:t>
        </w:r>
        <w:r w:rsidRPr="0083497A">
          <w:rPr>
            <w:rFonts w:eastAsiaTheme="minorEastAsia"/>
            <w:lang w:eastAsia="zh-CN"/>
          </w:rPr>
          <w:tab/>
          <w:t>Measured Energy Cost from gNB-DU to gNB-CU.</w:t>
        </w:r>
      </w:ins>
    </w:p>
    <w:p w14:paraId="5DC80D06" w14:textId="50F79F73" w:rsidR="00195205" w:rsidRDefault="00195205" w:rsidP="00195205">
      <w:pPr>
        <w:ind w:firstLine="284"/>
        <w:rPr>
          <w:ins w:id="350" w:author="Lenovo" w:date="2024-08-05T17:08:00Z"/>
          <w:rFonts w:eastAsiaTheme="minorEastAsia"/>
          <w:lang w:eastAsia="zh-CN"/>
        </w:rPr>
      </w:pPr>
      <w:ins w:id="351" w:author="Lenovo" w:date="2024-08-05T17:07:00Z">
        <w:r>
          <w:rPr>
            <w:rFonts w:eastAsiaTheme="minorEastAsia" w:hint="eastAsia"/>
            <w:lang w:eastAsia="zh-CN"/>
          </w:rPr>
          <w:t>-</w:t>
        </w:r>
      </w:ins>
      <w:ins w:id="352" w:author="Lenovo" w:date="2024-08-05T17:08:00Z">
        <w:r>
          <w:rPr>
            <w:rFonts w:eastAsiaTheme="minorEastAsia"/>
            <w:lang w:eastAsia="zh-CN"/>
          </w:rPr>
          <w:tab/>
        </w:r>
        <w:r w:rsidRPr="00195205">
          <w:rPr>
            <w:rFonts w:eastAsiaTheme="minorEastAsia"/>
            <w:lang w:eastAsia="zh-CN"/>
          </w:rPr>
          <w:t>Predicted Resource Status per Cell (e.g., predicted radio resource status, number of UEs)</w:t>
        </w:r>
        <w:r>
          <w:rPr>
            <w:rFonts w:eastAsiaTheme="minorEastAsia" w:hint="eastAsia"/>
            <w:lang w:eastAsia="zh-CN"/>
          </w:rPr>
          <w:t xml:space="preserve"> from gNB-CU to gNB-DU</w:t>
        </w:r>
      </w:ins>
    </w:p>
    <w:p w14:paraId="21FD358F" w14:textId="7BE943DE" w:rsidR="006E6833" w:rsidRPr="00195205" w:rsidRDefault="00195205">
      <w:pPr>
        <w:ind w:firstLine="284"/>
        <w:rPr>
          <w:rFonts w:eastAsiaTheme="minorEastAsia"/>
          <w:lang w:eastAsia="zh-CN"/>
          <w:rPrChange w:id="353" w:author="Lenovo" w:date="2024-08-05T17:08:00Z">
            <w:rPr>
              <w:i/>
              <w:color w:val="FF0000"/>
              <w:lang w:eastAsia="zh-CN"/>
            </w:rPr>
          </w:rPrChange>
        </w:rPr>
        <w:pPrChange w:id="354" w:author="Lenovo" w:date="2024-08-05T17:08:00Z">
          <w:pPr/>
        </w:pPrChange>
      </w:pPr>
      <w:ins w:id="355" w:author="Lenovo" w:date="2024-08-05T17:0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195205">
          <w:rPr>
            <w:rFonts w:eastAsiaTheme="minorEastAsia"/>
            <w:lang w:eastAsia="zh-CN"/>
          </w:rPr>
          <w:t>Predicted UE trajectory</w:t>
        </w:r>
        <w:r>
          <w:rPr>
            <w:rFonts w:eastAsiaTheme="minorEastAsia" w:hint="eastAsia"/>
            <w:lang w:eastAsia="zh-CN"/>
          </w:rPr>
          <w:t xml:space="preserve"> from gNB-CU to gNB-DU</w:t>
        </w:r>
      </w:ins>
    </w:p>
    <w:p w14:paraId="749278F6" w14:textId="77777777" w:rsidR="00461198" w:rsidRDefault="00461198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p w14:paraId="3A8A1035" w14:textId="7E167996" w:rsidR="00461198" w:rsidRPr="00D87E25" w:rsidRDefault="00461198" w:rsidP="00461198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color w:val="FF0000"/>
          <w:lang w:eastAsia="zh-CN"/>
        </w:rPr>
        <w:t xml:space="preserve">***************************** </w:t>
      </w:r>
      <w:r w:rsidRPr="00A95A49">
        <w:rPr>
          <w:rFonts w:eastAsiaTheme="minorEastAsia"/>
          <w:color w:val="FF0000"/>
          <w:lang w:eastAsia="zh-CN"/>
        </w:rPr>
        <w:t xml:space="preserve">CHANGE </w:t>
      </w:r>
      <w:r>
        <w:rPr>
          <w:rFonts w:eastAsiaTheme="minorEastAsia"/>
          <w:color w:val="FF0000"/>
          <w:lang w:eastAsia="zh-CN"/>
        </w:rPr>
        <w:t>ENDS *****************************</w:t>
      </w:r>
    </w:p>
    <w:p w14:paraId="77C7796C" w14:textId="77777777" w:rsidR="00461198" w:rsidRPr="005D4080" w:rsidRDefault="00461198" w:rsidP="00991781">
      <w:pPr>
        <w:overflowPunct/>
        <w:autoSpaceDE/>
        <w:autoSpaceDN/>
        <w:adjustRightInd/>
        <w:spacing w:after="0"/>
        <w:textAlignment w:val="auto"/>
        <w:rPr>
          <w:rFonts w:eastAsiaTheme="minorEastAsia" w:cs="Arial"/>
          <w:lang w:eastAsia="zh-CN"/>
        </w:rPr>
      </w:pPr>
    </w:p>
    <w:sectPr w:rsidR="00461198" w:rsidRPr="005D4080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38CB" w14:textId="77777777" w:rsidR="00CB35D0" w:rsidRDefault="00CB35D0">
      <w:pPr>
        <w:spacing w:after="0"/>
      </w:pPr>
      <w:r>
        <w:separator/>
      </w:r>
    </w:p>
  </w:endnote>
  <w:endnote w:type="continuationSeparator" w:id="0">
    <w:p w14:paraId="5D685C85" w14:textId="77777777" w:rsidR="00CB35D0" w:rsidRDefault="00CB35D0">
      <w:pPr>
        <w:spacing w:after="0"/>
      </w:pPr>
      <w:r>
        <w:continuationSeparator/>
      </w:r>
    </w:p>
  </w:endnote>
  <w:endnote w:type="continuationNotice" w:id="1">
    <w:p w14:paraId="5A2BB857" w14:textId="77777777" w:rsidR="00CB35D0" w:rsidRDefault="00CB35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F197D" w14:textId="77777777" w:rsidR="00CB35D0" w:rsidRDefault="00CB35D0">
      <w:pPr>
        <w:spacing w:after="0"/>
      </w:pPr>
      <w:r>
        <w:separator/>
      </w:r>
    </w:p>
  </w:footnote>
  <w:footnote w:type="continuationSeparator" w:id="0">
    <w:p w14:paraId="4F5C6E3A" w14:textId="77777777" w:rsidR="00CB35D0" w:rsidRDefault="00CB35D0">
      <w:pPr>
        <w:spacing w:after="0"/>
      </w:pPr>
      <w:r>
        <w:continuationSeparator/>
      </w:r>
    </w:p>
  </w:footnote>
  <w:footnote w:type="continuationNotice" w:id="1">
    <w:p w14:paraId="4516077F" w14:textId="77777777" w:rsidR="00CB35D0" w:rsidRDefault="00CB35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33660E"/>
    <w:multiLevelType w:val="hybridMultilevel"/>
    <w:tmpl w:val="ED7C6840"/>
    <w:lvl w:ilvl="0" w:tplc="F670B91C">
      <w:start w:val="5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F712319"/>
    <w:multiLevelType w:val="hybridMultilevel"/>
    <w:tmpl w:val="E16CA956"/>
    <w:lvl w:ilvl="0" w:tplc="D0ECA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947D75"/>
    <w:multiLevelType w:val="hybridMultilevel"/>
    <w:tmpl w:val="F7E0D3D0"/>
    <w:lvl w:ilvl="0" w:tplc="5C745C0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2108190314">
    <w:abstractNumId w:val="23"/>
  </w:num>
  <w:num w:numId="2" w16cid:durableId="86121853">
    <w:abstractNumId w:val="19"/>
  </w:num>
  <w:num w:numId="3" w16cid:durableId="2141805434">
    <w:abstractNumId w:val="12"/>
  </w:num>
  <w:num w:numId="4" w16cid:durableId="1603562189">
    <w:abstractNumId w:val="3"/>
  </w:num>
  <w:num w:numId="5" w16cid:durableId="1061565165">
    <w:abstractNumId w:val="9"/>
  </w:num>
  <w:num w:numId="6" w16cid:durableId="2100710569">
    <w:abstractNumId w:val="9"/>
    <w:lvlOverride w:ilvl="0">
      <w:startOverride w:val="1"/>
    </w:lvlOverride>
  </w:num>
  <w:num w:numId="7" w16cid:durableId="1281952829">
    <w:abstractNumId w:val="30"/>
  </w:num>
  <w:num w:numId="8" w16cid:durableId="804086682">
    <w:abstractNumId w:val="9"/>
  </w:num>
  <w:num w:numId="9" w16cid:durableId="1812476960">
    <w:abstractNumId w:val="18"/>
  </w:num>
  <w:num w:numId="10" w16cid:durableId="326444733">
    <w:abstractNumId w:val="11"/>
  </w:num>
  <w:num w:numId="11" w16cid:durableId="700982239">
    <w:abstractNumId w:val="14"/>
  </w:num>
  <w:num w:numId="12" w16cid:durableId="865604887">
    <w:abstractNumId w:val="31"/>
  </w:num>
  <w:num w:numId="13" w16cid:durableId="474220198">
    <w:abstractNumId w:val="1"/>
  </w:num>
  <w:num w:numId="14" w16cid:durableId="1884513743">
    <w:abstractNumId w:val="2"/>
  </w:num>
  <w:num w:numId="15" w16cid:durableId="747700567">
    <w:abstractNumId w:val="28"/>
  </w:num>
  <w:num w:numId="16" w16cid:durableId="1829518836">
    <w:abstractNumId w:val="16"/>
  </w:num>
  <w:num w:numId="17" w16cid:durableId="1828280929">
    <w:abstractNumId w:val="11"/>
  </w:num>
  <w:num w:numId="18" w16cid:durableId="2024084010">
    <w:abstractNumId w:val="22"/>
  </w:num>
  <w:num w:numId="19" w16cid:durableId="1742406856">
    <w:abstractNumId w:val="21"/>
  </w:num>
  <w:num w:numId="20" w16cid:durableId="952134341">
    <w:abstractNumId w:val="29"/>
  </w:num>
  <w:num w:numId="21" w16cid:durableId="2021735655">
    <w:abstractNumId w:val="9"/>
  </w:num>
  <w:num w:numId="22" w16cid:durableId="1492985881">
    <w:abstractNumId w:val="5"/>
  </w:num>
  <w:num w:numId="23" w16cid:durableId="2016615132">
    <w:abstractNumId w:val="25"/>
  </w:num>
  <w:num w:numId="24" w16cid:durableId="1728455391">
    <w:abstractNumId w:val="0"/>
  </w:num>
  <w:num w:numId="25" w16cid:durableId="604457965">
    <w:abstractNumId w:val="6"/>
  </w:num>
  <w:num w:numId="26" w16cid:durableId="1256935176">
    <w:abstractNumId w:val="24"/>
  </w:num>
  <w:num w:numId="27" w16cid:durableId="708258030">
    <w:abstractNumId w:val="32"/>
  </w:num>
  <w:num w:numId="28" w16cid:durableId="1084573684">
    <w:abstractNumId w:val="20"/>
  </w:num>
  <w:num w:numId="29" w16cid:durableId="1542355462">
    <w:abstractNumId w:val="8"/>
  </w:num>
  <w:num w:numId="30" w16cid:durableId="1916280167">
    <w:abstractNumId w:val="7"/>
  </w:num>
  <w:num w:numId="31" w16cid:durableId="1812672423">
    <w:abstractNumId w:val="17"/>
  </w:num>
  <w:num w:numId="32" w16cid:durableId="921718206">
    <w:abstractNumId w:val="15"/>
  </w:num>
  <w:num w:numId="33" w16cid:durableId="21783894">
    <w:abstractNumId w:val="13"/>
  </w:num>
  <w:num w:numId="34" w16cid:durableId="28453617">
    <w:abstractNumId w:val="4"/>
  </w:num>
  <w:num w:numId="35" w16cid:durableId="1526403269">
    <w:abstractNumId w:val="26"/>
  </w:num>
  <w:num w:numId="36" w16cid:durableId="4019403">
    <w:abstractNumId w:val="33"/>
  </w:num>
  <w:num w:numId="37" w16cid:durableId="174924527">
    <w:abstractNumId w:val="27"/>
  </w:num>
  <w:num w:numId="38" w16cid:durableId="678772933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  <w15:person w15:author="R3-243951">
    <w15:presenceInfo w15:providerId="None" w15:userId="R3-2439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CC8"/>
    <w:rsid w:val="000060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3ED4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D77"/>
    <w:rsid w:val="00053DA9"/>
    <w:rsid w:val="00055098"/>
    <w:rsid w:val="00055D2D"/>
    <w:rsid w:val="00055D38"/>
    <w:rsid w:val="00055E23"/>
    <w:rsid w:val="00055F0C"/>
    <w:rsid w:val="00055FE0"/>
    <w:rsid w:val="00057D99"/>
    <w:rsid w:val="00060097"/>
    <w:rsid w:val="000600EA"/>
    <w:rsid w:val="00060318"/>
    <w:rsid w:val="00061C21"/>
    <w:rsid w:val="00062C90"/>
    <w:rsid w:val="00064369"/>
    <w:rsid w:val="000644C6"/>
    <w:rsid w:val="000653A7"/>
    <w:rsid w:val="000660B9"/>
    <w:rsid w:val="00066263"/>
    <w:rsid w:val="00066282"/>
    <w:rsid w:val="0006710A"/>
    <w:rsid w:val="00070E7F"/>
    <w:rsid w:val="00070F55"/>
    <w:rsid w:val="0007222A"/>
    <w:rsid w:val="00072B5F"/>
    <w:rsid w:val="00073385"/>
    <w:rsid w:val="00074103"/>
    <w:rsid w:val="00074D8A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470A"/>
    <w:rsid w:val="00084976"/>
    <w:rsid w:val="00084A1A"/>
    <w:rsid w:val="00085EE5"/>
    <w:rsid w:val="00085FB1"/>
    <w:rsid w:val="0008681A"/>
    <w:rsid w:val="00086A85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F96"/>
    <w:rsid w:val="00097AFE"/>
    <w:rsid w:val="000A05DA"/>
    <w:rsid w:val="000A0D07"/>
    <w:rsid w:val="000A15E0"/>
    <w:rsid w:val="000A1AF2"/>
    <w:rsid w:val="000A1C31"/>
    <w:rsid w:val="000A1C39"/>
    <w:rsid w:val="000A2B3E"/>
    <w:rsid w:val="000A31C9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2965"/>
    <w:rsid w:val="000B4756"/>
    <w:rsid w:val="000B4F24"/>
    <w:rsid w:val="000B56AD"/>
    <w:rsid w:val="000B5874"/>
    <w:rsid w:val="000B67CB"/>
    <w:rsid w:val="000B75D3"/>
    <w:rsid w:val="000C0771"/>
    <w:rsid w:val="000C2B8B"/>
    <w:rsid w:val="000C2D07"/>
    <w:rsid w:val="000C393D"/>
    <w:rsid w:val="000C3FCD"/>
    <w:rsid w:val="000C4BEC"/>
    <w:rsid w:val="000C4C45"/>
    <w:rsid w:val="000C56D1"/>
    <w:rsid w:val="000C5AB1"/>
    <w:rsid w:val="000C5B33"/>
    <w:rsid w:val="000C6270"/>
    <w:rsid w:val="000C6343"/>
    <w:rsid w:val="000C6E1E"/>
    <w:rsid w:val="000C6EE5"/>
    <w:rsid w:val="000C6FFA"/>
    <w:rsid w:val="000C7327"/>
    <w:rsid w:val="000D0303"/>
    <w:rsid w:val="000D0B63"/>
    <w:rsid w:val="000D11A2"/>
    <w:rsid w:val="000D125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287D"/>
    <w:rsid w:val="000E2A39"/>
    <w:rsid w:val="000E2D9B"/>
    <w:rsid w:val="000E38DA"/>
    <w:rsid w:val="000E3CD0"/>
    <w:rsid w:val="000E405A"/>
    <w:rsid w:val="000E4197"/>
    <w:rsid w:val="000E47EF"/>
    <w:rsid w:val="000E50C6"/>
    <w:rsid w:val="000E5C6C"/>
    <w:rsid w:val="000E5CB0"/>
    <w:rsid w:val="000E614E"/>
    <w:rsid w:val="000E6882"/>
    <w:rsid w:val="000E68A2"/>
    <w:rsid w:val="000E6D04"/>
    <w:rsid w:val="000E7C84"/>
    <w:rsid w:val="000E7E56"/>
    <w:rsid w:val="000F03C3"/>
    <w:rsid w:val="000F0B78"/>
    <w:rsid w:val="000F1BD8"/>
    <w:rsid w:val="000F274E"/>
    <w:rsid w:val="000F3001"/>
    <w:rsid w:val="000F32C1"/>
    <w:rsid w:val="000F433E"/>
    <w:rsid w:val="000F4382"/>
    <w:rsid w:val="000F43A5"/>
    <w:rsid w:val="000F6242"/>
    <w:rsid w:val="00100365"/>
    <w:rsid w:val="001018E2"/>
    <w:rsid w:val="00101CCB"/>
    <w:rsid w:val="00102032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45E4"/>
    <w:rsid w:val="00115093"/>
    <w:rsid w:val="00115FF7"/>
    <w:rsid w:val="00117BBA"/>
    <w:rsid w:val="001200F0"/>
    <w:rsid w:val="00120199"/>
    <w:rsid w:val="00121D23"/>
    <w:rsid w:val="001231C3"/>
    <w:rsid w:val="00123FF4"/>
    <w:rsid w:val="00124016"/>
    <w:rsid w:val="00124BB7"/>
    <w:rsid w:val="001255D8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1227"/>
    <w:rsid w:val="00141482"/>
    <w:rsid w:val="00141D52"/>
    <w:rsid w:val="001423AA"/>
    <w:rsid w:val="001446A2"/>
    <w:rsid w:val="00145A03"/>
    <w:rsid w:val="00145A98"/>
    <w:rsid w:val="0014617A"/>
    <w:rsid w:val="001463F9"/>
    <w:rsid w:val="00146E02"/>
    <w:rsid w:val="00147072"/>
    <w:rsid w:val="00150518"/>
    <w:rsid w:val="001524A5"/>
    <w:rsid w:val="00154EFB"/>
    <w:rsid w:val="00156CEF"/>
    <w:rsid w:val="00157941"/>
    <w:rsid w:val="00160A45"/>
    <w:rsid w:val="00160A97"/>
    <w:rsid w:val="00160B27"/>
    <w:rsid w:val="00160C0B"/>
    <w:rsid w:val="001612DF"/>
    <w:rsid w:val="00161886"/>
    <w:rsid w:val="00161CB4"/>
    <w:rsid w:val="00162675"/>
    <w:rsid w:val="0016298D"/>
    <w:rsid w:val="001638F8"/>
    <w:rsid w:val="00163EF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C8F"/>
    <w:rsid w:val="0018698F"/>
    <w:rsid w:val="001925AF"/>
    <w:rsid w:val="001933D6"/>
    <w:rsid w:val="00194427"/>
    <w:rsid w:val="00195205"/>
    <w:rsid w:val="001953D7"/>
    <w:rsid w:val="001959BB"/>
    <w:rsid w:val="0019736B"/>
    <w:rsid w:val="00197E52"/>
    <w:rsid w:val="001A0B9F"/>
    <w:rsid w:val="001A1921"/>
    <w:rsid w:val="001A1EEE"/>
    <w:rsid w:val="001A2A59"/>
    <w:rsid w:val="001A4232"/>
    <w:rsid w:val="001A5E14"/>
    <w:rsid w:val="001A682B"/>
    <w:rsid w:val="001A6B09"/>
    <w:rsid w:val="001A77C1"/>
    <w:rsid w:val="001A7893"/>
    <w:rsid w:val="001B0267"/>
    <w:rsid w:val="001B07D3"/>
    <w:rsid w:val="001B088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73DD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DFA"/>
    <w:rsid w:val="001F437B"/>
    <w:rsid w:val="001F48AF"/>
    <w:rsid w:val="001F4A31"/>
    <w:rsid w:val="001F65A7"/>
    <w:rsid w:val="001F67CA"/>
    <w:rsid w:val="001F7D3F"/>
    <w:rsid w:val="00200099"/>
    <w:rsid w:val="00200361"/>
    <w:rsid w:val="00200406"/>
    <w:rsid w:val="002008EB"/>
    <w:rsid w:val="0020162F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777"/>
    <w:rsid w:val="00210E72"/>
    <w:rsid w:val="00212BB8"/>
    <w:rsid w:val="00212E9F"/>
    <w:rsid w:val="0021362D"/>
    <w:rsid w:val="002152A9"/>
    <w:rsid w:val="002156CA"/>
    <w:rsid w:val="00215910"/>
    <w:rsid w:val="002162AB"/>
    <w:rsid w:val="002178BD"/>
    <w:rsid w:val="00217C91"/>
    <w:rsid w:val="002201A1"/>
    <w:rsid w:val="00220719"/>
    <w:rsid w:val="0022072C"/>
    <w:rsid w:val="0022156E"/>
    <w:rsid w:val="00221DC2"/>
    <w:rsid w:val="00221F21"/>
    <w:rsid w:val="00222190"/>
    <w:rsid w:val="00222ADC"/>
    <w:rsid w:val="002238F4"/>
    <w:rsid w:val="00224537"/>
    <w:rsid w:val="002250DF"/>
    <w:rsid w:val="00230104"/>
    <w:rsid w:val="00231520"/>
    <w:rsid w:val="00231827"/>
    <w:rsid w:val="00232428"/>
    <w:rsid w:val="00232EC9"/>
    <w:rsid w:val="00232F6B"/>
    <w:rsid w:val="00232FF7"/>
    <w:rsid w:val="00233221"/>
    <w:rsid w:val="00233D34"/>
    <w:rsid w:val="0023453F"/>
    <w:rsid w:val="00234A72"/>
    <w:rsid w:val="00234D81"/>
    <w:rsid w:val="0023571D"/>
    <w:rsid w:val="00236539"/>
    <w:rsid w:val="00240F59"/>
    <w:rsid w:val="00241AE5"/>
    <w:rsid w:val="0024316F"/>
    <w:rsid w:val="0024330B"/>
    <w:rsid w:val="0024343B"/>
    <w:rsid w:val="00244BBD"/>
    <w:rsid w:val="00244C53"/>
    <w:rsid w:val="002450A5"/>
    <w:rsid w:val="00245549"/>
    <w:rsid w:val="00246389"/>
    <w:rsid w:val="00246432"/>
    <w:rsid w:val="00246973"/>
    <w:rsid w:val="00246C60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6B09"/>
    <w:rsid w:val="00257403"/>
    <w:rsid w:val="002574AD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3F5E"/>
    <w:rsid w:val="0027569A"/>
    <w:rsid w:val="00275ABC"/>
    <w:rsid w:val="0027649D"/>
    <w:rsid w:val="002765D1"/>
    <w:rsid w:val="00276F7B"/>
    <w:rsid w:val="00277CC9"/>
    <w:rsid w:val="0028252E"/>
    <w:rsid w:val="00283EAE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430"/>
    <w:rsid w:val="0029247C"/>
    <w:rsid w:val="00292C30"/>
    <w:rsid w:val="00293236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3A47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1BB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C29"/>
    <w:rsid w:val="002C706E"/>
    <w:rsid w:val="002C7746"/>
    <w:rsid w:val="002C7BE8"/>
    <w:rsid w:val="002D1332"/>
    <w:rsid w:val="002D15A9"/>
    <w:rsid w:val="002D1FBB"/>
    <w:rsid w:val="002D2189"/>
    <w:rsid w:val="002D2663"/>
    <w:rsid w:val="002D3106"/>
    <w:rsid w:val="002D3526"/>
    <w:rsid w:val="002D43E2"/>
    <w:rsid w:val="002D6133"/>
    <w:rsid w:val="002D67F3"/>
    <w:rsid w:val="002D68EE"/>
    <w:rsid w:val="002D6EC5"/>
    <w:rsid w:val="002D7301"/>
    <w:rsid w:val="002D7C64"/>
    <w:rsid w:val="002D7F54"/>
    <w:rsid w:val="002E00CE"/>
    <w:rsid w:val="002E26D4"/>
    <w:rsid w:val="002E2DB8"/>
    <w:rsid w:val="002E400B"/>
    <w:rsid w:val="002E43B0"/>
    <w:rsid w:val="002E4827"/>
    <w:rsid w:val="002E4B0A"/>
    <w:rsid w:val="002E4DF2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B4F"/>
    <w:rsid w:val="003041CA"/>
    <w:rsid w:val="0030494D"/>
    <w:rsid w:val="0030516A"/>
    <w:rsid w:val="00305D16"/>
    <w:rsid w:val="003060A1"/>
    <w:rsid w:val="00306233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F6D"/>
    <w:rsid w:val="0031619A"/>
    <w:rsid w:val="00316C99"/>
    <w:rsid w:val="00320C8C"/>
    <w:rsid w:val="00321CF2"/>
    <w:rsid w:val="00322A0A"/>
    <w:rsid w:val="00322A3E"/>
    <w:rsid w:val="003236DA"/>
    <w:rsid w:val="003256F0"/>
    <w:rsid w:val="00326430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705C9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DD2"/>
    <w:rsid w:val="00376E20"/>
    <w:rsid w:val="00377B8A"/>
    <w:rsid w:val="00377BC8"/>
    <w:rsid w:val="003802E9"/>
    <w:rsid w:val="00380BEF"/>
    <w:rsid w:val="00380D09"/>
    <w:rsid w:val="003812B4"/>
    <w:rsid w:val="003828BE"/>
    <w:rsid w:val="00382928"/>
    <w:rsid w:val="00382E36"/>
    <w:rsid w:val="00383545"/>
    <w:rsid w:val="00384100"/>
    <w:rsid w:val="00385D1E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FDA"/>
    <w:rsid w:val="003A0F5D"/>
    <w:rsid w:val="003A1069"/>
    <w:rsid w:val="003A18D4"/>
    <w:rsid w:val="003A34EB"/>
    <w:rsid w:val="003A3A9E"/>
    <w:rsid w:val="003A4530"/>
    <w:rsid w:val="003A4C6E"/>
    <w:rsid w:val="003A4F35"/>
    <w:rsid w:val="003A5512"/>
    <w:rsid w:val="003A56E3"/>
    <w:rsid w:val="003A6482"/>
    <w:rsid w:val="003A68D9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E12"/>
    <w:rsid w:val="003D00A2"/>
    <w:rsid w:val="003D1AC2"/>
    <w:rsid w:val="003D207E"/>
    <w:rsid w:val="003D2090"/>
    <w:rsid w:val="003D2956"/>
    <w:rsid w:val="003D3F18"/>
    <w:rsid w:val="003D457D"/>
    <w:rsid w:val="003D5F44"/>
    <w:rsid w:val="003D685A"/>
    <w:rsid w:val="003D6ABF"/>
    <w:rsid w:val="003D704D"/>
    <w:rsid w:val="003D714E"/>
    <w:rsid w:val="003D738C"/>
    <w:rsid w:val="003D7B28"/>
    <w:rsid w:val="003D7F00"/>
    <w:rsid w:val="003D7FBC"/>
    <w:rsid w:val="003E07A4"/>
    <w:rsid w:val="003E0D1B"/>
    <w:rsid w:val="003E1278"/>
    <w:rsid w:val="003E2F59"/>
    <w:rsid w:val="003E39AC"/>
    <w:rsid w:val="003E6944"/>
    <w:rsid w:val="003E74EC"/>
    <w:rsid w:val="003E7855"/>
    <w:rsid w:val="003F12C8"/>
    <w:rsid w:val="003F24B2"/>
    <w:rsid w:val="003F279F"/>
    <w:rsid w:val="003F41D0"/>
    <w:rsid w:val="003F4469"/>
    <w:rsid w:val="003F4968"/>
    <w:rsid w:val="003F4B95"/>
    <w:rsid w:val="003F6401"/>
    <w:rsid w:val="003F6601"/>
    <w:rsid w:val="003F6D4E"/>
    <w:rsid w:val="003F6D7D"/>
    <w:rsid w:val="003F6D9A"/>
    <w:rsid w:val="00400B19"/>
    <w:rsid w:val="00401D95"/>
    <w:rsid w:val="00402213"/>
    <w:rsid w:val="004029C2"/>
    <w:rsid w:val="004030D7"/>
    <w:rsid w:val="00403CD5"/>
    <w:rsid w:val="00403F15"/>
    <w:rsid w:val="004049C5"/>
    <w:rsid w:val="00405E50"/>
    <w:rsid w:val="0040787F"/>
    <w:rsid w:val="00407B5F"/>
    <w:rsid w:val="00410C4E"/>
    <w:rsid w:val="004119E5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2C3F"/>
    <w:rsid w:val="00433500"/>
    <w:rsid w:val="004338FA"/>
    <w:rsid w:val="00433D64"/>
    <w:rsid w:val="00433E6B"/>
    <w:rsid w:val="00433F71"/>
    <w:rsid w:val="0043423C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C4D"/>
    <w:rsid w:val="004600D9"/>
    <w:rsid w:val="00460507"/>
    <w:rsid w:val="00461198"/>
    <w:rsid w:val="00461912"/>
    <w:rsid w:val="00461A63"/>
    <w:rsid w:val="00462A10"/>
    <w:rsid w:val="004630CD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2C2F"/>
    <w:rsid w:val="004842E0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E7E"/>
    <w:rsid w:val="00493558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209C"/>
    <w:rsid w:val="004B2438"/>
    <w:rsid w:val="004B3AC8"/>
    <w:rsid w:val="004B3E8B"/>
    <w:rsid w:val="004B5461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EC"/>
    <w:rsid w:val="004C3B2C"/>
    <w:rsid w:val="004C5319"/>
    <w:rsid w:val="004C53EA"/>
    <w:rsid w:val="004C567B"/>
    <w:rsid w:val="004C689B"/>
    <w:rsid w:val="004C6B3A"/>
    <w:rsid w:val="004C7A5B"/>
    <w:rsid w:val="004D1269"/>
    <w:rsid w:val="004D21C2"/>
    <w:rsid w:val="004D22A9"/>
    <w:rsid w:val="004D2BF4"/>
    <w:rsid w:val="004D3A6C"/>
    <w:rsid w:val="004D447C"/>
    <w:rsid w:val="004D485E"/>
    <w:rsid w:val="004D4A67"/>
    <w:rsid w:val="004D550F"/>
    <w:rsid w:val="004D5B59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4682"/>
    <w:rsid w:val="004E533D"/>
    <w:rsid w:val="004E5DDF"/>
    <w:rsid w:val="004E6612"/>
    <w:rsid w:val="004E66BB"/>
    <w:rsid w:val="004E7D70"/>
    <w:rsid w:val="004F1C75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1214"/>
    <w:rsid w:val="005113C1"/>
    <w:rsid w:val="00511A56"/>
    <w:rsid w:val="0051227E"/>
    <w:rsid w:val="00512964"/>
    <w:rsid w:val="005129AE"/>
    <w:rsid w:val="00513DD9"/>
    <w:rsid w:val="00514511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D5E"/>
    <w:rsid w:val="005233AA"/>
    <w:rsid w:val="0052370D"/>
    <w:rsid w:val="00524E8C"/>
    <w:rsid w:val="00526746"/>
    <w:rsid w:val="0052708E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64EC"/>
    <w:rsid w:val="00537628"/>
    <w:rsid w:val="005416CE"/>
    <w:rsid w:val="00543A43"/>
    <w:rsid w:val="00543EFE"/>
    <w:rsid w:val="005446D9"/>
    <w:rsid w:val="005449E6"/>
    <w:rsid w:val="005465EC"/>
    <w:rsid w:val="005512C9"/>
    <w:rsid w:val="00551678"/>
    <w:rsid w:val="005527ED"/>
    <w:rsid w:val="00552A3D"/>
    <w:rsid w:val="00552FA4"/>
    <w:rsid w:val="005530F6"/>
    <w:rsid w:val="00553A7B"/>
    <w:rsid w:val="005541F0"/>
    <w:rsid w:val="00555609"/>
    <w:rsid w:val="0055594F"/>
    <w:rsid w:val="005568AF"/>
    <w:rsid w:val="005569DE"/>
    <w:rsid w:val="00556A2E"/>
    <w:rsid w:val="00556CA4"/>
    <w:rsid w:val="005576E7"/>
    <w:rsid w:val="00557D7C"/>
    <w:rsid w:val="00560C65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DED"/>
    <w:rsid w:val="005746EE"/>
    <w:rsid w:val="00575B1E"/>
    <w:rsid w:val="0057679C"/>
    <w:rsid w:val="005767E1"/>
    <w:rsid w:val="00580FD3"/>
    <w:rsid w:val="00581C84"/>
    <w:rsid w:val="0058227D"/>
    <w:rsid w:val="00582520"/>
    <w:rsid w:val="00582B2E"/>
    <w:rsid w:val="0058326C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457"/>
    <w:rsid w:val="00593D85"/>
    <w:rsid w:val="00595AEA"/>
    <w:rsid w:val="00597648"/>
    <w:rsid w:val="00597B8D"/>
    <w:rsid w:val="005A0835"/>
    <w:rsid w:val="005A1B30"/>
    <w:rsid w:val="005A2E2C"/>
    <w:rsid w:val="005A39F3"/>
    <w:rsid w:val="005A3A90"/>
    <w:rsid w:val="005A41A1"/>
    <w:rsid w:val="005A5DEF"/>
    <w:rsid w:val="005A62DA"/>
    <w:rsid w:val="005A736D"/>
    <w:rsid w:val="005A7864"/>
    <w:rsid w:val="005A78B5"/>
    <w:rsid w:val="005A7FAB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C69"/>
    <w:rsid w:val="005C166C"/>
    <w:rsid w:val="005C1E42"/>
    <w:rsid w:val="005C254E"/>
    <w:rsid w:val="005C32E8"/>
    <w:rsid w:val="005C492F"/>
    <w:rsid w:val="005C49C3"/>
    <w:rsid w:val="005C4B2B"/>
    <w:rsid w:val="005C54FF"/>
    <w:rsid w:val="005C5755"/>
    <w:rsid w:val="005C57DA"/>
    <w:rsid w:val="005C6D49"/>
    <w:rsid w:val="005C7C5B"/>
    <w:rsid w:val="005D1123"/>
    <w:rsid w:val="005D2C8F"/>
    <w:rsid w:val="005D321C"/>
    <w:rsid w:val="005D4080"/>
    <w:rsid w:val="005D429B"/>
    <w:rsid w:val="005D495F"/>
    <w:rsid w:val="005D636C"/>
    <w:rsid w:val="005D650B"/>
    <w:rsid w:val="005D7689"/>
    <w:rsid w:val="005D7AB0"/>
    <w:rsid w:val="005E0475"/>
    <w:rsid w:val="005E077A"/>
    <w:rsid w:val="005E0905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6F1"/>
    <w:rsid w:val="005F1FA5"/>
    <w:rsid w:val="005F23D1"/>
    <w:rsid w:val="005F3055"/>
    <w:rsid w:val="005F3234"/>
    <w:rsid w:val="005F335E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5F4"/>
    <w:rsid w:val="00605CF7"/>
    <w:rsid w:val="006074A6"/>
    <w:rsid w:val="006101A0"/>
    <w:rsid w:val="00611665"/>
    <w:rsid w:val="006122D7"/>
    <w:rsid w:val="006125EF"/>
    <w:rsid w:val="00613107"/>
    <w:rsid w:val="00613403"/>
    <w:rsid w:val="0061355E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FBD"/>
    <w:rsid w:val="00622113"/>
    <w:rsid w:val="006238D3"/>
    <w:rsid w:val="00623A84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47B3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3A07"/>
    <w:rsid w:val="0064649E"/>
    <w:rsid w:val="00646926"/>
    <w:rsid w:val="00646B2C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6201"/>
    <w:rsid w:val="00666432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676E"/>
    <w:rsid w:val="00677011"/>
    <w:rsid w:val="006823D7"/>
    <w:rsid w:val="006847E0"/>
    <w:rsid w:val="00684D52"/>
    <w:rsid w:val="00684DA7"/>
    <w:rsid w:val="00685872"/>
    <w:rsid w:val="00685AAC"/>
    <w:rsid w:val="00687D39"/>
    <w:rsid w:val="0069044A"/>
    <w:rsid w:val="00691598"/>
    <w:rsid w:val="006916BF"/>
    <w:rsid w:val="0069216F"/>
    <w:rsid w:val="006922A2"/>
    <w:rsid w:val="006924B6"/>
    <w:rsid w:val="006938C5"/>
    <w:rsid w:val="00694AB6"/>
    <w:rsid w:val="00696A2F"/>
    <w:rsid w:val="006A31C8"/>
    <w:rsid w:val="006A464E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65C3"/>
    <w:rsid w:val="006C78D3"/>
    <w:rsid w:val="006C7922"/>
    <w:rsid w:val="006C7C38"/>
    <w:rsid w:val="006C7FAF"/>
    <w:rsid w:val="006D0990"/>
    <w:rsid w:val="006D14CE"/>
    <w:rsid w:val="006D3DE3"/>
    <w:rsid w:val="006D47ED"/>
    <w:rsid w:val="006D493D"/>
    <w:rsid w:val="006D4F0B"/>
    <w:rsid w:val="006D5125"/>
    <w:rsid w:val="006D6570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6833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72C"/>
    <w:rsid w:val="00700E97"/>
    <w:rsid w:val="007013B3"/>
    <w:rsid w:val="00701B6D"/>
    <w:rsid w:val="00701E6D"/>
    <w:rsid w:val="00702B90"/>
    <w:rsid w:val="00703700"/>
    <w:rsid w:val="00703B5D"/>
    <w:rsid w:val="00704278"/>
    <w:rsid w:val="0070527B"/>
    <w:rsid w:val="0070543A"/>
    <w:rsid w:val="00706209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9F"/>
    <w:rsid w:val="00725670"/>
    <w:rsid w:val="0072606E"/>
    <w:rsid w:val="007262EA"/>
    <w:rsid w:val="0072680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8FD"/>
    <w:rsid w:val="00745EF3"/>
    <w:rsid w:val="00746482"/>
    <w:rsid w:val="007469DC"/>
    <w:rsid w:val="0074752A"/>
    <w:rsid w:val="0074754B"/>
    <w:rsid w:val="00747B75"/>
    <w:rsid w:val="0075024C"/>
    <w:rsid w:val="00751164"/>
    <w:rsid w:val="00751B94"/>
    <w:rsid w:val="00752393"/>
    <w:rsid w:val="007531DC"/>
    <w:rsid w:val="00753F87"/>
    <w:rsid w:val="00754D43"/>
    <w:rsid w:val="00754DC1"/>
    <w:rsid w:val="0075512C"/>
    <w:rsid w:val="007569D8"/>
    <w:rsid w:val="00756C52"/>
    <w:rsid w:val="00756E3E"/>
    <w:rsid w:val="00757280"/>
    <w:rsid w:val="007574D2"/>
    <w:rsid w:val="00757884"/>
    <w:rsid w:val="0075793C"/>
    <w:rsid w:val="0075796D"/>
    <w:rsid w:val="00757C12"/>
    <w:rsid w:val="00757C14"/>
    <w:rsid w:val="00760A52"/>
    <w:rsid w:val="007621EE"/>
    <w:rsid w:val="0076233B"/>
    <w:rsid w:val="007624AE"/>
    <w:rsid w:val="00762CAE"/>
    <w:rsid w:val="0076375F"/>
    <w:rsid w:val="007645A3"/>
    <w:rsid w:val="00764A0B"/>
    <w:rsid w:val="00764FCE"/>
    <w:rsid w:val="00765596"/>
    <w:rsid w:val="0076636E"/>
    <w:rsid w:val="00766CE4"/>
    <w:rsid w:val="00766FEE"/>
    <w:rsid w:val="00767693"/>
    <w:rsid w:val="007677F9"/>
    <w:rsid w:val="00771A71"/>
    <w:rsid w:val="00772293"/>
    <w:rsid w:val="00772F84"/>
    <w:rsid w:val="007735DE"/>
    <w:rsid w:val="007737B6"/>
    <w:rsid w:val="00773EF9"/>
    <w:rsid w:val="00774973"/>
    <w:rsid w:val="007752A4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46A9"/>
    <w:rsid w:val="0078580F"/>
    <w:rsid w:val="0078630D"/>
    <w:rsid w:val="00786339"/>
    <w:rsid w:val="00790D82"/>
    <w:rsid w:val="007911A9"/>
    <w:rsid w:val="00791667"/>
    <w:rsid w:val="0079210D"/>
    <w:rsid w:val="0079248A"/>
    <w:rsid w:val="0079324C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30F6"/>
    <w:rsid w:val="007A30FF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188"/>
    <w:rsid w:val="007B1598"/>
    <w:rsid w:val="007B15C8"/>
    <w:rsid w:val="007B2818"/>
    <w:rsid w:val="007B5742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5005"/>
    <w:rsid w:val="007C5C81"/>
    <w:rsid w:val="007C65C4"/>
    <w:rsid w:val="007C6687"/>
    <w:rsid w:val="007C6905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E165D"/>
    <w:rsid w:val="007E1AC3"/>
    <w:rsid w:val="007E2F82"/>
    <w:rsid w:val="007E51F8"/>
    <w:rsid w:val="007E5874"/>
    <w:rsid w:val="007E5B4B"/>
    <w:rsid w:val="007E6A97"/>
    <w:rsid w:val="007E6AEB"/>
    <w:rsid w:val="007F11C0"/>
    <w:rsid w:val="007F1768"/>
    <w:rsid w:val="007F24F2"/>
    <w:rsid w:val="007F277C"/>
    <w:rsid w:val="007F449E"/>
    <w:rsid w:val="007F4F92"/>
    <w:rsid w:val="007F5630"/>
    <w:rsid w:val="007F5930"/>
    <w:rsid w:val="007F5AE8"/>
    <w:rsid w:val="007F6F4A"/>
    <w:rsid w:val="007F77B2"/>
    <w:rsid w:val="007F7C1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90D"/>
    <w:rsid w:val="008109D1"/>
    <w:rsid w:val="00810FDD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D4"/>
    <w:rsid w:val="00822F53"/>
    <w:rsid w:val="00823DD7"/>
    <w:rsid w:val="0082767F"/>
    <w:rsid w:val="00827C28"/>
    <w:rsid w:val="00827E45"/>
    <w:rsid w:val="00827FDC"/>
    <w:rsid w:val="008307F2"/>
    <w:rsid w:val="0083139F"/>
    <w:rsid w:val="00833386"/>
    <w:rsid w:val="00833E11"/>
    <w:rsid w:val="00834049"/>
    <w:rsid w:val="00834335"/>
    <w:rsid w:val="008346AC"/>
    <w:rsid w:val="00835A4C"/>
    <w:rsid w:val="00837118"/>
    <w:rsid w:val="008404E0"/>
    <w:rsid w:val="00843479"/>
    <w:rsid w:val="00845303"/>
    <w:rsid w:val="00846E53"/>
    <w:rsid w:val="008471A8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306C"/>
    <w:rsid w:val="008634D2"/>
    <w:rsid w:val="00863D38"/>
    <w:rsid w:val="00864605"/>
    <w:rsid w:val="00866B74"/>
    <w:rsid w:val="00866CD7"/>
    <w:rsid w:val="00866D68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11B9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C6D"/>
    <w:rsid w:val="00896457"/>
    <w:rsid w:val="0089674B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21B0"/>
    <w:rsid w:val="008B3AE0"/>
    <w:rsid w:val="008B3E62"/>
    <w:rsid w:val="008B491B"/>
    <w:rsid w:val="008B4A3B"/>
    <w:rsid w:val="008B4CBF"/>
    <w:rsid w:val="008B5E9C"/>
    <w:rsid w:val="008B715F"/>
    <w:rsid w:val="008B7E3F"/>
    <w:rsid w:val="008C11A0"/>
    <w:rsid w:val="008C1D4F"/>
    <w:rsid w:val="008C303D"/>
    <w:rsid w:val="008C3EAB"/>
    <w:rsid w:val="008C3F15"/>
    <w:rsid w:val="008C47C2"/>
    <w:rsid w:val="008C49E9"/>
    <w:rsid w:val="008C512B"/>
    <w:rsid w:val="008C5330"/>
    <w:rsid w:val="008C5F57"/>
    <w:rsid w:val="008C6DBE"/>
    <w:rsid w:val="008C6E86"/>
    <w:rsid w:val="008C7164"/>
    <w:rsid w:val="008C75EC"/>
    <w:rsid w:val="008C7ECF"/>
    <w:rsid w:val="008D0A8C"/>
    <w:rsid w:val="008D1B5B"/>
    <w:rsid w:val="008D2023"/>
    <w:rsid w:val="008D22AD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D7F0E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24B7"/>
    <w:rsid w:val="00932972"/>
    <w:rsid w:val="00933F31"/>
    <w:rsid w:val="00934C2E"/>
    <w:rsid w:val="00935577"/>
    <w:rsid w:val="009357F1"/>
    <w:rsid w:val="0093709C"/>
    <w:rsid w:val="009378B2"/>
    <w:rsid w:val="00937907"/>
    <w:rsid w:val="00940A69"/>
    <w:rsid w:val="00940BCE"/>
    <w:rsid w:val="009414A2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1496"/>
    <w:rsid w:val="009519F1"/>
    <w:rsid w:val="00952BE3"/>
    <w:rsid w:val="00952C88"/>
    <w:rsid w:val="00952FDE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34D7"/>
    <w:rsid w:val="009636BD"/>
    <w:rsid w:val="0096404F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28DD"/>
    <w:rsid w:val="00994A5A"/>
    <w:rsid w:val="00994CEC"/>
    <w:rsid w:val="009953DA"/>
    <w:rsid w:val="0099577A"/>
    <w:rsid w:val="0099585E"/>
    <w:rsid w:val="00995DA7"/>
    <w:rsid w:val="0099602C"/>
    <w:rsid w:val="009962CD"/>
    <w:rsid w:val="009968FA"/>
    <w:rsid w:val="00997077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28D"/>
    <w:rsid w:val="009A35C5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61F1"/>
    <w:rsid w:val="009C7377"/>
    <w:rsid w:val="009C7D8F"/>
    <w:rsid w:val="009C7DD3"/>
    <w:rsid w:val="009D1D14"/>
    <w:rsid w:val="009D2118"/>
    <w:rsid w:val="009D2DD9"/>
    <w:rsid w:val="009D328C"/>
    <w:rsid w:val="009D4404"/>
    <w:rsid w:val="009D4C05"/>
    <w:rsid w:val="009D6E26"/>
    <w:rsid w:val="009D7C41"/>
    <w:rsid w:val="009E0438"/>
    <w:rsid w:val="009E1178"/>
    <w:rsid w:val="009E1F7B"/>
    <w:rsid w:val="009E3A54"/>
    <w:rsid w:val="009E54BD"/>
    <w:rsid w:val="009E5606"/>
    <w:rsid w:val="009E5FA8"/>
    <w:rsid w:val="009E64DF"/>
    <w:rsid w:val="009E6D52"/>
    <w:rsid w:val="009E7503"/>
    <w:rsid w:val="009E7CCA"/>
    <w:rsid w:val="009F093E"/>
    <w:rsid w:val="009F0E33"/>
    <w:rsid w:val="009F13C5"/>
    <w:rsid w:val="009F1633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1538"/>
    <w:rsid w:val="00A025C5"/>
    <w:rsid w:val="00A02BB0"/>
    <w:rsid w:val="00A02E7E"/>
    <w:rsid w:val="00A02F62"/>
    <w:rsid w:val="00A032B5"/>
    <w:rsid w:val="00A03ABE"/>
    <w:rsid w:val="00A0458A"/>
    <w:rsid w:val="00A04D8F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D60"/>
    <w:rsid w:val="00A27733"/>
    <w:rsid w:val="00A27B34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D25"/>
    <w:rsid w:val="00A37F18"/>
    <w:rsid w:val="00A40310"/>
    <w:rsid w:val="00A40B83"/>
    <w:rsid w:val="00A421CE"/>
    <w:rsid w:val="00A42325"/>
    <w:rsid w:val="00A42893"/>
    <w:rsid w:val="00A430A7"/>
    <w:rsid w:val="00A43278"/>
    <w:rsid w:val="00A43A40"/>
    <w:rsid w:val="00A449BC"/>
    <w:rsid w:val="00A4534E"/>
    <w:rsid w:val="00A4588C"/>
    <w:rsid w:val="00A4601D"/>
    <w:rsid w:val="00A465A4"/>
    <w:rsid w:val="00A46600"/>
    <w:rsid w:val="00A4795F"/>
    <w:rsid w:val="00A51982"/>
    <w:rsid w:val="00A52A31"/>
    <w:rsid w:val="00A530D2"/>
    <w:rsid w:val="00A536A9"/>
    <w:rsid w:val="00A53E40"/>
    <w:rsid w:val="00A54D5F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FB6"/>
    <w:rsid w:val="00A65242"/>
    <w:rsid w:val="00A65D8E"/>
    <w:rsid w:val="00A66786"/>
    <w:rsid w:val="00A6765E"/>
    <w:rsid w:val="00A67D38"/>
    <w:rsid w:val="00A730C1"/>
    <w:rsid w:val="00A732BA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A0B83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E35"/>
    <w:rsid w:val="00AC566D"/>
    <w:rsid w:val="00AC5F55"/>
    <w:rsid w:val="00AC69F4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1F6"/>
    <w:rsid w:val="00AD7346"/>
    <w:rsid w:val="00AD7776"/>
    <w:rsid w:val="00AD7DC3"/>
    <w:rsid w:val="00AE084A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797B"/>
    <w:rsid w:val="00AE7CD6"/>
    <w:rsid w:val="00AF0211"/>
    <w:rsid w:val="00AF0889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64F6"/>
    <w:rsid w:val="00AF6D93"/>
    <w:rsid w:val="00AF771B"/>
    <w:rsid w:val="00AF7848"/>
    <w:rsid w:val="00B014EE"/>
    <w:rsid w:val="00B01690"/>
    <w:rsid w:val="00B0286A"/>
    <w:rsid w:val="00B03E5B"/>
    <w:rsid w:val="00B05536"/>
    <w:rsid w:val="00B05D82"/>
    <w:rsid w:val="00B05D98"/>
    <w:rsid w:val="00B076F3"/>
    <w:rsid w:val="00B07A30"/>
    <w:rsid w:val="00B105F3"/>
    <w:rsid w:val="00B114E8"/>
    <w:rsid w:val="00B119E6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C5"/>
    <w:rsid w:val="00B2284E"/>
    <w:rsid w:val="00B22FB8"/>
    <w:rsid w:val="00B2304F"/>
    <w:rsid w:val="00B249D8"/>
    <w:rsid w:val="00B256AB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905"/>
    <w:rsid w:val="00B3325A"/>
    <w:rsid w:val="00B334EE"/>
    <w:rsid w:val="00B33733"/>
    <w:rsid w:val="00B347AB"/>
    <w:rsid w:val="00B34A5D"/>
    <w:rsid w:val="00B34FFF"/>
    <w:rsid w:val="00B35A47"/>
    <w:rsid w:val="00B35ED9"/>
    <w:rsid w:val="00B369D1"/>
    <w:rsid w:val="00B37503"/>
    <w:rsid w:val="00B41CC5"/>
    <w:rsid w:val="00B42B06"/>
    <w:rsid w:val="00B42C25"/>
    <w:rsid w:val="00B4364F"/>
    <w:rsid w:val="00B43CD7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4703"/>
    <w:rsid w:val="00B55FAB"/>
    <w:rsid w:val="00B56FAD"/>
    <w:rsid w:val="00B617B9"/>
    <w:rsid w:val="00B620B9"/>
    <w:rsid w:val="00B62368"/>
    <w:rsid w:val="00B62509"/>
    <w:rsid w:val="00B62DEE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1AA"/>
    <w:rsid w:val="00B770AA"/>
    <w:rsid w:val="00B7737C"/>
    <w:rsid w:val="00B77781"/>
    <w:rsid w:val="00B8050A"/>
    <w:rsid w:val="00B81A95"/>
    <w:rsid w:val="00B822B5"/>
    <w:rsid w:val="00B8246A"/>
    <w:rsid w:val="00B82D07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B0FEC"/>
    <w:rsid w:val="00BB2230"/>
    <w:rsid w:val="00BB2671"/>
    <w:rsid w:val="00BB421D"/>
    <w:rsid w:val="00BB4D2C"/>
    <w:rsid w:val="00BB6A23"/>
    <w:rsid w:val="00BB6BDE"/>
    <w:rsid w:val="00BB793D"/>
    <w:rsid w:val="00BB797B"/>
    <w:rsid w:val="00BC172B"/>
    <w:rsid w:val="00BC17CE"/>
    <w:rsid w:val="00BC1999"/>
    <w:rsid w:val="00BC1FF2"/>
    <w:rsid w:val="00BC3561"/>
    <w:rsid w:val="00BC389A"/>
    <w:rsid w:val="00BC39D5"/>
    <w:rsid w:val="00BC3D0F"/>
    <w:rsid w:val="00BC6C4F"/>
    <w:rsid w:val="00BC6CCD"/>
    <w:rsid w:val="00BC70E4"/>
    <w:rsid w:val="00BC74EE"/>
    <w:rsid w:val="00BC78EE"/>
    <w:rsid w:val="00BC795A"/>
    <w:rsid w:val="00BC7C05"/>
    <w:rsid w:val="00BD053A"/>
    <w:rsid w:val="00BD0C4F"/>
    <w:rsid w:val="00BD1B44"/>
    <w:rsid w:val="00BD2723"/>
    <w:rsid w:val="00BD4AF2"/>
    <w:rsid w:val="00BD4F51"/>
    <w:rsid w:val="00BD56C2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35F9"/>
    <w:rsid w:val="00BE398E"/>
    <w:rsid w:val="00BE4291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0967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B5E"/>
    <w:rsid w:val="00C14B33"/>
    <w:rsid w:val="00C14DD8"/>
    <w:rsid w:val="00C152F1"/>
    <w:rsid w:val="00C158AB"/>
    <w:rsid w:val="00C161EE"/>
    <w:rsid w:val="00C165D3"/>
    <w:rsid w:val="00C1666F"/>
    <w:rsid w:val="00C166D4"/>
    <w:rsid w:val="00C171A1"/>
    <w:rsid w:val="00C177C2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8E1"/>
    <w:rsid w:val="00C31BF4"/>
    <w:rsid w:val="00C3375A"/>
    <w:rsid w:val="00C34CE0"/>
    <w:rsid w:val="00C34D71"/>
    <w:rsid w:val="00C35410"/>
    <w:rsid w:val="00C3600B"/>
    <w:rsid w:val="00C37046"/>
    <w:rsid w:val="00C40DE4"/>
    <w:rsid w:val="00C41130"/>
    <w:rsid w:val="00C42B96"/>
    <w:rsid w:val="00C43553"/>
    <w:rsid w:val="00C4396A"/>
    <w:rsid w:val="00C43A33"/>
    <w:rsid w:val="00C44888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422B"/>
    <w:rsid w:val="00C54BAE"/>
    <w:rsid w:val="00C554F5"/>
    <w:rsid w:val="00C5599A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31D9"/>
    <w:rsid w:val="00C6351D"/>
    <w:rsid w:val="00C6364D"/>
    <w:rsid w:val="00C63954"/>
    <w:rsid w:val="00C63C23"/>
    <w:rsid w:val="00C64363"/>
    <w:rsid w:val="00C64655"/>
    <w:rsid w:val="00C64D4B"/>
    <w:rsid w:val="00C65F77"/>
    <w:rsid w:val="00C66CD4"/>
    <w:rsid w:val="00C66F50"/>
    <w:rsid w:val="00C67EEA"/>
    <w:rsid w:val="00C70885"/>
    <w:rsid w:val="00C722E7"/>
    <w:rsid w:val="00C7234D"/>
    <w:rsid w:val="00C73671"/>
    <w:rsid w:val="00C737A9"/>
    <w:rsid w:val="00C74509"/>
    <w:rsid w:val="00C74AC3"/>
    <w:rsid w:val="00C75535"/>
    <w:rsid w:val="00C75EDD"/>
    <w:rsid w:val="00C76C17"/>
    <w:rsid w:val="00C77A3A"/>
    <w:rsid w:val="00C809E6"/>
    <w:rsid w:val="00C8209F"/>
    <w:rsid w:val="00C821D4"/>
    <w:rsid w:val="00C822C4"/>
    <w:rsid w:val="00C82985"/>
    <w:rsid w:val="00C83C5A"/>
    <w:rsid w:val="00C8482E"/>
    <w:rsid w:val="00C84F16"/>
    <w:rsid w:val="00C858B4"/>
    <w:rsid w:val="00C85EB3"/>
    <w:rsid w:val="00C86C2E"/>
    <w:rsid w:val="00C87D05"/>
    <w:rsid w:val="00C913A9"/>
    <w:rsid w:val="00C914A2"/>
    <w:rsid w:val="00C91C97"/>
    <w:rsid w:val="00C91D10"/>
    <w:rsid w:val="00C92760"/>
    <w:rsid w:val="00C93BE2"/>
    <w:rsid w:val="00C94BD8"/>
    <w:rsid w:val="00C955AA"/>
    <w:rsid w:val="00C97018"/>
    <w:rsid w:val="00C975C2"/>
    <w:rsid w:val="00C9773B"/>
    <w:rsid w:val="00C97B87"/>
    <w:rsid w:val="00C97D4D"/>
    <w:rsid w:val="00CA400B"/>
    <w:rsid w:val="00CA5414"/>
    <w:rsid w:val="00CA6701"/>
    <w:rsid w:val="00CA740B"/>
    <w:rsid w:val="00CA77A7"/>
    <w:rsid w:val="00CA7AF1"/>
    <w:rsid w:val="00CA7F5F"/>
    <w:rsid w:val="00CB078B"/>
    <w:rsid w:val="00CB18BF"/>
    <w:rsid w:val="00CB1F7D"/>
    <w:rsid w:val="00CB23B5"/>
    <w:rsid w:val="00CB26D8"/>
    <w:rsid w:val="00CB35D0"/>
    <w:rsid w:val="00CB4566"/>
    <w:rsid w:val="00CB6AC8"/>
    <w:rsid w:val="00CB6DF8"/>
    <w:rsid w:val="00CB7DF5"/>
    <w:rsid w:val="00CC01C7"/>
    <w:rsid w:val="00CC137F"/>
    <w:rsid w:val="00CC2D84"/>
    <w:rsid w:val="00CC30EC"/>
    <w:rsid w:val="00CC3B4B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1EB"/>
    <w:rsid w:val="00CD7ECD"/>
    <w:rsid w:val="00CE008C"/>
    <w:rsid w:val="00CE03D1"/>
    <w:rsid w:val="00CE1150"/>
    <w:rsid w:val="00CE15FB"/>
    <w:rsid w:val="00CE1C05"/>
    <w:rsid w:val="00CE33F3"/>
    <w:rsid w:val="00CE3F6D"/>
    <w:rsid w:val="00CE4A32"/>
    <w:rsid w:val="00CE504F"/>
    <w:rsid w:val="00CE6A0F"/>
    <w:rsid w:val="00CE71EE"/>
    <w:rsid w:val="00CE7C65"/>
    <w:rsid w:val="00CE7F16"/>
    <w:rsid w:val="00CF0087"/>
    <w:rsid w:val="00CF1AC8"/>
    <w:rsid w:val="00CF1EF2"/>
    <w:rsid w:val="00CF237F"/>
    <w:rsid w:val="00CF24BA"/>
    <w:rsid w:val="00CF4564"/>
    <w:rsid w:val="00CF458D"/>
    <w:rsid w:val="00CF459D"/>
    <w:rsid w:val="00CF4BC0"/>
    <w:rsid w:val="00CF4F0A"/>
    <w:rsid w:val="00CF59A1"/>
    <w:rsid w:val="00CF7CE7"/>
    <w:rsid w:val="00CF7EA8"/>
    <w:rsid w:val="00D0000A"/>
    <w:rsid w:val="00D0350C"/>
    <w:rsid w:val="00D03EF0"/>
    <w:rsid w:val="00D0496F"/>
    <w:rsid w:val="00D049B1"/>
    <w:rsid w:val="00D04F26"/>
    <w:rsid w:val="00D052C8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408C"/>
    <w:rsid w:val="00D25644"/>
    <w:rsid w:val="00D25A76"/>
    <w:rsid w:val="00D25B44"/>
    <w:rsid w:val="00D26E10"/>
    <w:rsid w:val="00D30233"/>
    <w:rsid w:val="00D30D4F"/>
    <w:rsid w:val="00D313B0"/>
    <w:rsid w:val="00D313F6"/>
    <w:rsid w:val="00D32D20"/>
    <w:rsid w:val="00D332C0"/>
    <w:rsid w:val="00D335DB"/>
    <w:rsid w:val="00D34933"/>
    <w:rsid w:val="00D34FBB"/>
    <w:rsid w:val="00D34FC7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1515"/>
    <w:rsid w:val="00D41708"/>
    <w:rsid w:val="00D41D76"/>
    <w:rsid w:val="00D4214E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3232"/>
    <w:rsid w:val="00D63E18"/>
    <w:rsid w:val="00D63FC8"/>
    <w:rsid w:val="00D6446B"/>
    <w:rsid w:val="00D66453"/>
    <w:rsid w:val="00D66B44"/>
    <w:rsid w:val="00D67883"/>
    <w:rsid w:val="00D7046F"/>
    <w:rsid w:val="00D71303"/>
    <w:rsid w:val="00D71DC7"/>
    <w:rsid w:val="00D71F4C"/>
    <w:rsid w:val="00D72F2B"/>
    <w:rsid w:val="00D7341C"/>
    <w:rsid w:val="00D734E3"/>
    <w:rsid w:val="00D74E37"/>
    <w:rsid w:val="00D757A8"/>
    <w:rsid w:val="00D7592F"/>
    <w:rsid w:val="00D770F1"/>
    <w:rsid w:val="00D802B9"/>
    <w:rsid w:val="00D806F6"/>
    <w:rsid w:val="00D8092E"/>
    <w:rsid w:val="00D80BF0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87E25"/>
    <w:rsid w:val="00D90362"/>
    <w:rsid w:val="00D9096F"/>
    <w:rsid w:val="00D92A4E"/>
    <w:rsid w:val="00D93176"/>
    <w:rsid w:val="00D937E4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4509"/>
    <w:rsid w:val="00DA4B33"/>
    <w:rsid w:val="00DA4B54"/>
    <w:rsid w:val="00DA557F"/>
    <w:rsid w:val="00DA5AB6"/>
    <w:rsid w:val="00DA6D5A"/>
    <w:rsid w:val="00DA7269"/>
    <w:rsid w:val="00DB053C"/>
    <w:rsid w:val="00DB0815"/>
    <w:rsid w:val="00DB0CCE"/>
    <w:rsid w:val="00DB34D5"/>
    <w:rsid w:val="00DB3732"/>
    <w:rsid w:val="00DB45DD"/>
    <w:rsid w:val="00DB46A0"/>
    <w:rsid w:val="00DB51DE"/>
    <w:rsid w:val="00DB6196"/>
    <w:rsid w:val="00DB6A9B"/>
    <w:rsid w:val="00DB70CE"/>
    <w:rsid w:val="00DB793D"/>
    <w:rsid w:val="00DC048C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5884"/>
    <w:rsid w:val="00DC5909"/>
    <w:rsid w:val="00DC5F4E"/>
    <w:rsid w:val="00DD0B6D"/>
    <w:rsid w:val="00DD0EBB"/>
    <w:rsid w:val="00DD1B2E"/>
    <w:rsid w:val="00DD212D"/>
    <w:rsid w:val="00DD2380"/>
    <w:rsid w:val="00DD359C"/>
    <w:rsid w:val="00DD389B"/>
    <w:rsid w:val="00DD584E"/>
    <w:rsid w:val="00DD58CE"/>
    <w:rsid w:val="00DD6516"/>
    <w:rsid w:val="00DD6D42"/>
    <w:rsid w:val="00DD6E53"/>
    <w:rsid w:val="00DD7C00"/>
    <w:rsid w:val="00DD7EAE"/>
    <w:rsid w:val="00DE14DE"/>
    <w:rsid w:val="00DE14E6"/>
    <w:rsid w:val="00DE1E95"/>
    <w:rsid w:val="00DE2137"/>
    <w:rsid w:val="00DE42C8"/>
    <w:rsid w:val="00DE494A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E006D3"/>
    <w:rsid w:val="00E018A3"/>
    <w:rsid w:val="00E03354"/>
    <w:rsid w:val="00E033BD"/>
    <w:rsid w:val="00E03979"/>
    <w:rsid w:val="00E03FF1"/>
    <w:rsid w:val="00E044AB"/>
    <w:rsid w:val="00E06012"/>
    <w:rsid w:val="00E06327"/>
    <w:rsid w:val="00E0665F"/>
    <w:rsid w:val="00E10CF8"/>
    <w:rsid w:val="00E10DDA"/>
    <w:rsid w:val="00E12113"/>
    <w:rsid w:val="00E133D6"/>
    <w:rsid w:val="00E14EBC"/>
    <w:rsid w:val="00E151C5"/>
    <w:rsid w:val="00E15C90"/>
    <w:rsid w:val="00E170FD"/>
    <w:rsid w:val="00E17963"/>
    <w:rsid w:val="00E200C5"/>
    <w:rsid w:val="00E20377"/>
    <w:rsid w:val="00E20532"/>
    <w:rsid w:val="00E21396"/>
    <w:rsid w:val="00E2249A"/>
    <w:rsid w:val="00E236F5"/>
    <w:rsid w:val="00E24506"/>
    <w:rsid w:val="00E249ED"/>
    <w:rsid w:val="00E2670A"/>
    <w:rsid w:val="00E302B5"/>
    <w:rsid w:val="00E30770"/>
    <w:rsid w:val="00E30881"/>
    <w:rsid w:val="00E30B1A"/>
    <w:rsid w:val="00E31D6F"/>
    <w:rsid w:val="00E3363E"/>
    <w:rsid w:val="00E3575A"/>
    <w:rsid w:val="00E35962"/>
    <w:rsid w:val="00E3596F"/>
    <w:rsid w:val="00E363E1"/>
    <w:rsid w:val="00E36D38"/>
    <w:rsid w:val="00E36EBD"/>
    <w:rsid w:val="00E3759E"/>
    <w:rsid w:val="00E37F64"/>
    <w:rsid w:val="00E402A8"/>
    <w:rsid w:val="00E41672"/>
    <w:rsid w:val="00E41A0E"/>
    <w:rsid w:val="00E42102"/>
    <w:rsid w:val="00E425CA"/>
    <w:rsid w:val="00E43AD9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6C4"/>
    <w:rsid w:val="00E75F5E"/>
    <w:rsid w:val="00E760D4"/>
    <w:rsid w:val="00E76B9D"/>
    <w:rsid w:val="00E7747F"/>
    <w:rsid w:val="00E77A8B"/>
    <w:rsid w:val="00E77DFD"/>
    <w:rsid w:val="00E80D4B"/>
    <w:rsid w:val="00E80F6C"/>
    <w:rsid w:val="00E81168"/>
    <w:rsid w:val="00E8136E"/>
    <w:rsid w:val="00E8183A"/>
    <w:rsid w:val="00E82E8F"/>
    <w:rsid w:val="00E82EB9"/>
    <w:rsid w:val="00E8351D"/>
    <w:rsid w:val="00E86245"/>
    <w:rsid w:val="00E863D3"/>
    <w:rsid w:val="00E8670A"/>
    <w:rsid w:val="00E87F61"/>
    <w:rsid w:val="00E90C26"/>
    <w:rsid w:val="00E92569"/>
    <w:rsid w:val="00E93B04"/>
    <w:rsid w:val="00E93ED7"/>
    <w:rsid w:val="00E94833"/>
    <w:rsid w:val="00E9593B"/>
    <w:rsid w:val="00E9621D"/>
    <w:rsid w:val="00E96316"/>
    <w:rsid w:val="00E9660E"/>
    <w:rsid w:val="00E96C1D"/>
    <w:rsid w:val="00E96E4C"/>
    <w:rsid w:val="00E9797F"/>
    <w:rsid w:val="00EA07C1"/>
    <w:rsid w:val="00EA0DF0"/>
    <w:rsid w:val="00EA100B"/>
    <w:rsid w:val="00EA35C9"/>
    <w:rsid w:val="00EA3C27"/>
    <w:rsid w:val="00EA546E"/>
    <w:rsid w:val="00EA552A"/>
    <w:rsid w:val="00EB0BCA"/>
    <w:rsid w:val="00EB12B5"/>
    <w:rsid w:val="00EB19F9"/>
    <w:rsid w:val="00EB1BB4"/>
    <w:rsid w:val="00EB1FE9"/>
    <w:rsid w:val="00EB2AD8"/>
    <w:rsid w:val="00EB2CC9"/>
    <w:rsid w:val="00EB2F0A"/>
    <w:rsid w:val="00EB33A2"/>
    <w:rsid w:val="00EB368D"/>
    <w:rsid w:val="00EB48AB"/>
    <w:rsid w:val="00EB5461"/>
    <w:rsid w:val="00EB560F"/>
    <w:rsid w:val="00EB5AE5"/>
    <w:rsid w:val="00EB7C04"/>
    <w:rsid w:val="00EC04CE"/>
    <w:rsid w:val="00EC0A85"/>
    <w:rsid w:val="00EC1A7B"/>
    <w:rsid w:val="00EC22C0"/>
    <w:rsid w:val="00EC4277"/>
    <w:rsid w:val="00EC540A"/>
    <w:rsid w:val="00EC5851"/>
    <w:rsid w:val="00EC6493"/>
    <w:rsid w:val="00EC67CC"/>
    <w:rsid w:val="00EC68F7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51F1"/>
    <w:rsid w:val="00EF5840"/>
    <w:rsid w:val="00EF6852"/>
    <w:rsid w:val="00EF69F8"/>
    <w:rsid w:val="00F008D7"/>
    <w:rsid w:val="00F00AB9"/>
    <w:rsid w:val="00F01D9E"/>
    <w:rsid w:val="00F01EE3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4C"/>
    <w:rsid w:val="00F0786F"/>
    <w:rsid w:val="00F07A05"/>
    <w:rsid w:val="00F11EAC"/>
    <w:rsid w:val="00F12CF6"/>
    <w:rsid w:val="00F13619"/>
    <w:rsid w:val="00F142CE"/>
    <w:rsid w:val="00F14891"/>
    <w:rsid w:val="00F15078"/>
    <w:rsid w:val="00F16B65"/>
    <w:rsid w:val="00F20177"/>
    <w:rsid w:val="00F203F0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8D"/>
    <w:rsid w:val="00F263AA"/>
    <w:rsid w:val="00F27ABA"/>
    <w:rsid w:val="00F27CC6"/>
    <w:rsid w:val="00F301B5"/>
    <w:rsid w:val="00F312E4"/>
    <w:rsid w:val="00F314F3"/>
    <w:rsid w:val="00F316BF"/>
    <w:rsid w:val="00F31BAA"/>
    <w:rsid w:val="00F31CC2"/>
    <w:rsid w:val="00F32974"/>
    <w:rsid w:val="00F32DB3"/>
    <w:rsid w:val="00F33EE7"/>
    <w:rsid w:val="00F3503D"/>
    <w:rsid w:val="00F377F2"/>
    <w:rsid w:val="00F37F1D"/>
    <w:rsid w:val="00F40B8A"/>
    <w:rsid w:val="00F40ED2"/>
    <w:rsid w:val="00F41D10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96A"/>
    <w:rsid w:val="00F475BB"/>
    <w:rsid w:val="00F47D6D"/>
    <w:rsid w:val="00F50020"/>
    <w:rsid w:val="00F515F7"/>
    <w:rsid w:val="00F518A7"/>
    <w:rsid w:val="00F51DBD"/>
    <w:rsid w:val="00F5249E"/>
    <w:rsid w:val="00F531CD"/>
    <w:rsid w:val="00F5372D"/>
    <w:rsid w:val="00F555C9"/>
    <w:rsid w:val="00F55AB8"/>
    <w:rsid w:val="00F55AD8"/>
    <w:rsid w:val="00F55B65"/>
    <w:rsid w:val="00F56C24"/>
    <w:rsid w:val="00F56DD2"/>
    <w:rsid w:val="00F56E2E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2FE2"/>
    <w:rsid w:val="00F63379"/>
    <w:rsid w:val="00F64ABC"/>
    <w:rsid w:val="00F65628"/>
    <w:rsid w:val="00F71322"/>
    <w:rsid w:val="00F71E63"/>
    <w:rsid w:val="00F72835"/>
    <w:rsid w:val="00F72A6B"/>
    <w:rsid w:val="00F72E08"/>
    <w:rsid w:val="00F74B0A"/>
    <w:rsid w:val="00F773DC"/>
    <w:rsid w:val="00F80648"/>
    <w:rsid w:val="00F80802"/>
    <w:rsid w:val="00F813FD"/>
    <w:rsid w:val="00F8218B"/>
    <w:rsid w:val="00F83B1F"/>
    <w:rsid w:val="00F848CE"/>
    <w:rsid w:val="00F867D0"/>
    <w:rsid w:val="00F86A12"/>
    <w:rsid w:val="00F873FF"/>
    <w:rsid w:val="00F875AA"/>
    <w:rsid w:val="00F87C9C"/>
    <w:rsid w:val="00F87D95"/>
    <w:rsid w:val="00F91D92"/>
    <w:rsid w:val="00F92344"/>
    <w:rsid w:val="00F93DFC"/>
    <w:rsid w:val="00F945A7"/>
    <w:rsid w:val="00F948A9"/>
    <w:rsid w:val="00F94A31"/>
    <w:rsid w:val="00F95313"/>
    <w:rsid w:val="00F95AF4"/>
    <w:rsid w:val="00F95BEC"/>
    <w:rsid w:val="00F95C8B"/>
    <w:rsid w:val="00F96901"/>
    <w:rsid w:val="00F969C3"/>
    <w:rsid w:val="00F9731F"/>
    <w:rsid w:val="00FA111F"/>
    <w:rsid w:val="00FA11AD"/>
    <w:rsid w:val="00FA1B86"/>
    <w:rsid w:val="00FA3A24"/>
    <w:rsid w:val="00FA4406"/>
    <w:rsid w:val="00FA4551"/>
    <w:rsid w:val="00FA5B15"/>
    <w:rsid w:val="00FA5BDE"/>
    <w:rsid w:val="00FA5CC4"/>
    <w:rsid w:val="00FA69C7"/>
    <w:rsid w:val="00FA7187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03A"/>
    <w:rsid w:val="00FC221C"/>
    <w:rsid w:val="00FC292D"/>
    <w:rsid w:val="00FC2AB7"/>
    <w:rsid w:val="00FC3C3A"/>
    <w:rsid w:val="00FC3F57"/>
    <w:rsid w:val="00FC453C"/>
    <w:rsid w:val="00FC57A4"/>
    <w:rsid w:val="00FC6274"/>
    <w:rsid w:val="00FC699C"/>
    <w:rsid w:val="00FC700C"/>
    <w:rsid w:val="00FD0DFA"/>
    <w:rsid w:val="00FD17B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5DA8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1821"/>
    <w:rsid w:val="00FE2373"/>
    <w:rsid w:val="00FE2CC8"/>
    <w:rsid w:val="00FE2EBA"/>
    <w:rsid w:val="00FE2F9B"/>
    <w:rsid w:val="00FE3FC6"/>
    <w:rsid w:val="00FE45D2"/>
    <w:rsid w:val="00FE4B44"/>
    <w:rsid w:val="00FE5F60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99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3587</TotalTime>
  <Pages>6</Pages>
  <Words>1404</Words>
  <Characters>7654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Congchi</cp:lastModifiedBy>
  <cp:revision>1782</cp:revision>
  <cp:lastPrinted>2018-05-22T10:28:00Z</cp:lastPrinted>
  <dcterms:created xsi:type="dcterms:W3CDTF">2020-07-28T07:52:00Z</dcterms:created>
  <dcterms:modified xsi:type="dcterms:W3CDTF">2024-08-09T01:54:00Z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